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489112C4"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BF0B91" w:rsidRPr="00BF0B91">
        <w:rPr>
          <w:b/>
          <w:noProof/>
          <w:sz w:val="24"/>
        </w:rPr>
        <w:t>R4-</w:t>
      </w:r>
      <w:r w:rsidR="003805B3" w:rsidRPr="00BF0B91">
        <w:rPr>
          <w:b/>
          <w:noProof/>
          <w:sz w:val="24"/>
        </w:rPr>
        <w:t>250</w:t>
      </w:r>
      <w:r w:rsidR="008A3BA4">
        <w:rPr>
          <w:b/>
          <w:noProof/>
          <w:sz w:val="24"/>
          <w:lang w:eastAsia="zh-CN"/>
        </w:rPr>
        <w:t>5863</w:t>
      </w:r>
    </w:p>
    <w:p w14:paraId="7CB45193" w14:textId="0E2CDBF3" w:rsidR="001E41F3" w:rsidRDefault="00192413" w:rsidP="00BF0B91">
      <w:pPr>
        <w:pStyle w:val="CRCoverPage"/>
        <w:tabs>
          <w:tab w:val="right" w:pos="9639"/>
        </w:tabs>
        <w:spacing w:after="0"/>
        <w:rPr>
          <w:b/>
          <w:noProof/>
          <w:sz w:val="24"/>
        </w:rPr>
      </w:pPr>
      <w:r>
        <w:rPr>
          <w:b/>
          <w:noProof/>
          <w:sz w:val="24"/>
        </w:rPr>
        <w:t>Malta, Malta</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9413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74BD6" w:rsidR="001E41F3" w:rsidRDefault="005B0ED3">
            <w:pPr>
              <w:pStyle w:val="CRCoverPage"/>
              <w:spacing w:after="0"/>
              <w:ind w:left="100"/>
              <w:rPr>
                <w:noProof/>
              </w:rPr>
            </w:pPr>
            <w:r w:rsidRPr="005B0ED3">
              <w:t>draft CR on scheduling availability for type 4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EB31C" w:rsidR="005B0ED3" w:rsidRDefault="005B0ED3" w:rsidP="005B0ED3">
            <w:pPr>
              <w:pStyle w:val="CRCoverPage"/>
              <w:spacing w:after="0"/>
              <w:ind w:left="100"/>
              <w:rPr>
                <w:noProof/>
              </w:rPr>
            </w:pPr>
            <w: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93259" w:rsidR="001E41F3" w:rsidRDefault="00BF0B91">
            <w:pPr>
              <w:pStyle w:val="CRCoverPage"/>
              <w:spacing w:after="0"/>
              <w:ind w:left="100"/>
              <w:rPr>
                <w:noProof/>
                <w:lang w:eastAsia="zh-CN"/>
              </w:rPr>
            </w:pPr>
            <w:r>
              <w:t>2025-0</w:t>
            </w:r>
            <w:r w:rsidR="00EA4A90">
              <w:rPr>
                <w:rFonts w:hint="eastAsia"/>
                <w:lang w:eastAsia="zh-CN"/>
              </w:rPr>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6EBD25AD" w:rsidR="00354C3C" w:rsidRDefault="005B0ED3" w:rsidP="00354C3C">
            <w:pPr>
              <w:pStyle w:val="CRCoverPage"/>
              <w:spacing w:after="0"/>
              <w:ind w:left="100"/>
              <w:rPr>
                <w:lang w:val="en-US" w:eastAsia="zh-CN"/>
              </w:rPr>
            </w:pPr>
            <w:r>
              <w:rPr>
                <w:lang w:val="en-US" w:eastAsia="zh-CN"/>
              </w:rPr>
              <w:t>Scheduling availability requirements need to be updated for type 4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7777777" w:rsidR="00354C3C" w:rsidRDefault="00DC73C3" w:rsidP="005B0ED3">
            <w:pPr>
              <w:pStyle w:val="CRCoverPage"/>
              <w:spacing w:after="0"/>
              <w:ind w:left="100"/>
              <w:rPr>
                <w:noProof/>
              </w:rPr>
            </w:pPr>
            <w:r>
              <w:rPr>
                <w:noProof/>
              </w:rPr>
              <w:t>Scheduling availability requirements are added to corresponding sections in clause 9.</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133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 for support of type 4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26096" w:rsidR="001E41F3" w:rsidRDefault="00DC73C3">
            <w:pPr>
              <w:pStyle w:val="CRCoverPage"/>
              <w:spacing w:after="0"/>
              <w:ind w:left="100"/>
              <w:rPr>
                <w:noProof/>
              </w:rPr>
            </w:pPr>
            <w:r>
              <w:rPr>
                <w:noProof/>
              </w:rPr>
              <w:t>9.2.5.3.1; 9.2.5.3.2; 9.3.9.3.1; 9.3.9.3.2; 9.5.6.2; 9.7.4.1; 9.8.6.2; 9.10.2.6;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AB777" w14:textId="77777777" w:rsidR="005B0ED3" w:rsidRPr="00B34784" w:rsidRDefault="005B0ED3" w:rsidP="005B0ED3">
      <w:pPr>
        <w:pStyle w:val="Heading5"/>
      </w:pPr>
      <w:r w:rsidRPr="00B34784">
        <w:lastRenderedPageBreak/>
        <w:t>9.2.5.3.1</w:t>
      </w:r>
      <w:r w:rsidRPr="00B34784">
        <w:tab/>
        <w:t>Scheduling availability of UE performing measurements in TDD bands on FR1</w:t>
      </w:r>
    </w:p>
    <w:p w14:paraId="127D3D8E" w14:textId="77777777" w:rsidR="005B0ED3" w:rsidRPr="00B34784" w:rsidRDefault="005B0ED3" w:rsidP="005B0ED3">
      <w:r w:rsidRPr="00B34784">
        <w:t xml:space="preserve">When the UE performs intra-frequency measurements in a TDD band, the following restrictions apply due to SS-RSRP or SS-SINR measurement </w:t>
      </w:r>
    </w:p>
    <w:p w14:paraId="69AF2495" w14:textId="77777777" w:rsidR="005B0ED3" w:rsidRPr="00B34784" w:rsidRDefault="005B0ED3" w:rsidP="005B0ED3">
      <w:pPr>
        <w:pStyle w:val="B1"/>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7F1B6A93" w14:textId="77777777" w:rsidR="005B0ED3" w:rsidRPr="00B34784" w:rsidRDefault="005B0ED3" w:rsidP="005B0ED3">
      <w:r w:rsidRPr="00B34784">
        <w:t xml:space="preserve">When the UE performs intra-frequency measurements in a TDD band, the following restrictions apply due to SS-RSRQ measurement </w:t>
      </w:r>
    </w:p>
    <w:p w14:paraId="59D492AB" w14:textId="77777777" w:rsidR="005B0ED3" w:rsidRPr="00B34784" w:rsidRDefault="005B0ED3" w:rsidP="005B0ED3">
      <w:pPr>
        <w:pStyle w:val="B1"/>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4B0BA155" w14:textId="77777777" w:rsidR="005B0ED3" w:rsidRPr="00B34784" w:rsidRDefault="005B0ED3" w:rsidP="005B0ED3">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18391359" w14:textId="77777777" w:rsidR="005B0ED3" w:rsidRPr="000B248E" w:rsidRDefault="005B0ED3" w:rsidP="005B0ED3">
      <w:pPr>
        <w:rPr>
          <w:color w:val="000000" w:themeColor="text1"/>
        </w:rPr>
      </w:pPr>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intraBandNR-CA-non-collocated-r18</w:t>
      </w:r>
      <w:r w:rsidRPr="000B248E">
        <w:rPr>
          <w:color w:val="000000" w:themeColor="text1"/>
          <w:lang w:eastAsia="zh-CN"/>
        </w:rPr>
        <w:t xml:space="preserve"> and if </w:t>
      </w:r>
      <w:r w:rsidRPr="000B248E">
        <w:rPr>
          <w:rFonts w:eastAsia="Calibri"/>
          <w:bCs/>
          <w:i/>
          <w:color w:val="000000" w:themeColor="text1"/>
          <w:lang w:eastAsia="sv-SE"/>
        </w:rPr>
        <w:t>nonCollocatedTypeNR-CA-r18</w:t>
      </w:r>
      <w:r w:rsidRPr="000B248E">
        <w:rPr>
          <w:color w:val="000000" w:themeColor="text1"/>
        </w:rPr>
        <w:t xml:space="preserve"> is 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nonCollocatedTypeNR-CA-r18</w:t>
      </w:r>
      <w:r w:rsidRPr="000B248E">
        <w:rPr>
          <w:color w:val="000000" w:themeColor="text1"/>
        </w:rPr>
        <w:t xml:space="preserve"> is provided.</w:t>
      </w:r>
    </w:p>
    <w:p w14:paraId="6B168ED2" w14:textId="6F4C6AD2" w:rsidR="00F05567" w:rsidRPr="000B248E" w:rsidRDefault="00F05567" w:rsidP="00F05567">
      <w:pPr>
        <w:rPr>
          <w:ins w:id="1" w:author="Apple" w:date="2025-04-10T16:54:00Z" w16du:dateUtc="2025-04-10T08:54:00Z"/>
          <w:color w:val="000000" w:themeColor="text1"/>
        </w:rPr>
      </w:pPr>
      <w:ins w:id="2" w:author="Apple" w:date="2025-04-10T16:54:00Z" w16du:dateUtc="2025-04-10T08:54:00Z">
        <w:r w:rsidRPr="000B248E">
          <w:rPr>
            <w:color w:val="000000" w:themeColor="text1"/>
            <w:lang w:eastAsia="zh-CN"/>
          </w:rPr>
          <w:t xml:space="preserve">When intra-band non-contiguous carrier aggregation is configured for a UE indicating </w:t>
        </w:r>
      </w:ins>
      <w:ins w:id="3" w:author="Apple" w:date="2025-05-06T11:59:00Z" w16du:dateUtc="2025-05-06T03:59:00Z">
        <w:r w:rsidR="008B5534">
          <w:rPr>
            <w:color w:val="000000" w:themeColor="text1"/>
            <w:lang w:eastAsia="zh-CN"/>
          </w:rPr>
          <w:t>[</w:t>
        </w:r>
      </w:ins>
      <w:ins w:id="4" w:author="Apple" w:date="2025-04-10T16:54:00Z" w16du:dateUtc="2025-04-10T08:54:00Z">
        <w:r w:rsidRPr="000B248E">
          <w:rPr>
            <w:rFonts w:cs="Arial"/>
            <w:i/>
            <w:iCs/>
            <w:color w:val="000000" w:themeColor="text1"/>
          </w:rPr>
          <w:t>intraBandNR-CA-non-collocated-r19</w:t>
        </w:r>
      </w:ins>
      <w:ins w:id="5" w:author="Apple" w:date="2025-05-06T11:59:00Z" w16du:dateUtc="2025-05-06T03:59:00Z">
        <w:r w:rsidR="008B5534">
          <w:rPr>
            <w:rFonts w:cs="Arial"/>
            <w:i/>
            <w:iCs/>
            <w:color w:val="000000" w:themeColor="text1"/>
          </w:rPr>
          <w:t>]</w:t>
        </w:r>
      </w:ins>
      <w:ins w:id="6" w:author="Apple" w:date="2025-04-10T16:54:00Z" w16du:dateUtc="2025-04-10T08:54:00Z">
        <w:r w:rsidRPr="000B248E">
          <w:rPr>
            <w:color w:val="000000" w:themeColor="text1"/>
            <w:lang w:eastAsia="zh-CN"/>
          </w:rPr>
          <w:t xml:space="preserve"> and if </w:t>
        </w:r>
      </w:ins>
      <w:ins w:id="7" w:author="Apple" w:date="2025-05-06T11:59:00Z" w16du:dateUtc="2025-05-06T03:59:00Z">
        <w:r w:rsidR="008B5534">
          <w:rPr>
            <w:color w:val="000000" w:themeColor="text1"/>
            <w:lang w:eastAsia="zh-CN"/>
          </w:rPr>
          <w:t>[</w:t>
        </w:r>
      </w:ins>
      <w:ins w:id="8" w:author="Apple" w:date="2025-04-10T16:54:00Z" w16du:dateUtc="2025-04-10T08:54:00Z">
        <w:r w:rsidRPr="000B248E">
          <w:rPr>
            <w:rFonts w:eastAsia="Calibri"/>
            <w:bCs/>
            <w:i/>
            <w:color w:val="000000" w:themeColor="text1"/>
            <w:lang w:eastAsia="sv-SE"/>
          </w:rPr>
          <w:t>nonCollocatedTypeNR-CA-r19</w:t>
        </w:r>
      </w:ins>
      <w:ins w:id="9" w:author="Apple" w:date="2025-05-06T11:59:00Z" w16du:dateUtc="2025-05-06T03:59:00Z">
        <w:r w:rsidR="008B5534">
          <w:rPr>
            <w:rFonts w:eastAsia="Calibri"/>
            <w:bCs/>
            <w:i/>
            <w:color w:val="000000" w:themeColor="text1"/>
            <w:lang w:eastAsia="sv-SE"/>
          </w:rPr>
          <w:t>]</w:t>
        </w:r>
      </w:ins>
      <w:ins w:id="10" w:author="Apple" w:date="2025-04-10T16:54:00Z" w16du:dateUtc="2025-04-10T08:54:00Z">
        <w:r w:rsidRPr="000B248E">
          <w:rPr>
            <w:color w:val="000000" w:themeColor="text1"/>
          </w:rPr>
          <w:t xml:space="preserve"> is </w:t>
        </w:r>
        <w:r>
          <w:rPr>
            <w:color w:val="000000" w:themeColor="text1"/>
          </w:rPr>
          <w:t>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ins>
      <w:ins w:id="11" w:author="Apple" w:date="2025-05-06T12:00:00Z" w16du:dateUtc="2025-05-06T04:00:00Z">
        <w:r w:rsidR="008B5534">
          <w:rPr>
            <w:color w:val="000000" w:themeColor="text1"/>
          </w:rPr>
          <w:t>[</w:t>
        </w:r>
      </w:ins>
      <w:ins w:id="12" w:author="Apple" w:date="2025-04-10T16:54:00Z" w16du:dateUtc="2025-04-10T08:54:00Z">
        <w:r w:rsidRPr="000B248E">
          <w:rPr>
            <w:rFonts w:eastAsia="Calibri"/>
            <w:bCs/>
            <w:i/>
            <w:color w:val="000000" w:themeColor="text1"/>
            <w:lang w:eastAsia="sv-SE"/>
          </w:rPr>
          <w:t>nonCollocatedTypeNR-CA-r19</w:t>
        </w:r>
      </w:ins>
      <w:ins w:id="13" w:author="Apple" w:date="2025-05-06T12:00:00Z" w16du:dateUtc="2025-05-06T04:00:00Z">
        <w:r w:rsidR="008B5534">
          <w:rPr>
            <w:rFonts w:eastAsia="Calibri"/>
            <w:bCs/>
            <w:i/>
            <w:color w:val="000000" w:themeColor="text1"/>
            <w:lang w:eastAsia="sv-SE"/>
          </w:rPr>
          <w:t>]</w:t>
        </w:r>
      </w:ins>
      <w:ins w:id="14" w:author="Apple" w:date="2025-04-10T16:54:00Z" w16du:dateUtc="2025-04-10T08:54:00Z">
        <w:r w:rsidRPr="000B248E">
          <w:rPr>
            <w:color w:val="000000" w:themeColor="text1"/>
          </w:rPr>
          <w:t xml:space="preserve"> is </w:t>
        </w:r>
        <w:r>
          <w:rPr>
            <w:color w:val="000000" w:themeColor="text1"/>
          </w:rPr>
          <w:t>provided</w:t>
        </w:r>
        <w:r w:rsidRPr="000B248E">
          <w:rPr>
            <w:color w:val="000000" w:themeColor="text1"/>
          </w:rPr>
          <w:t>.</w:t>
        </w:r>
      </w:ins>
    </w:p>
    <w:p w14:paraId="60A7EC29" w14:textId="77777777" w:rsidR="005B0ED3" w:rsidRPr="00B34784" w:rsidRDefault="005B0ED3" w:rsidP="005B0ED3">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251BCEE4" w14:textId="77777777" w:rsidR="005B0ED3" w:rsidRPr="00B34784" w:rsidRDefault="005B0ED3" w:rsidP="005B0ED3">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36DCCD2E" w14:textId="77777777" w:rsidR="005B0ED3" w:rsidRPr="00B34784" w:rsidRDefault="005B0ED3" w:rsidP="005B0ED3">
      <w:pPr>
        <w:pStyle w:val="Heading5"/>
      </w:pPr>
      <w:r w:rsidRPr="00B34784">
        <w:t>9.2.5.3.2</w:t>
      </w:r>
      <w:r w:rsidRPr="00B34784">
        <w:tab/>
        <w:t>Scheduling availability of UE performing measurements with a different subcarrier spacing than PDSCH/PDCCH on FR1</w:t>
      </w:r>
    </w:p>
    <w:p w14:paraId="4FB83B12" w14:textId="77777777" w:rsidR="005B0ED3" w:rsidRPr="00B34784" w:rsidRDefault="005B0ED3" w:rsidP="005B0ED3">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69BF07D0"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09BB47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506632E2" w14:textId="77777777" w:rsidR="005B0ED3" w:rsidRPr="00B34784" w:rsidRDefault="005B0ED3" w:rsidP="005B0ED3">
      <w:r w:rsidRPr="00B34784">
        <w:t>If the following conditions are met:</w:t>
      </w:r>
    </w:p>
    <w:p w14:paraId="7BBAEE27" w14:textId="77777777" w:rsidR="005B0ED3" w:rsidRPr="00B34784" w:rsidRDefault="005B0ED3" w:rsidP="005B0ED3">
      <w:pPr>
        <w:pStyle w:val="B1"/>
        <w:rPr>
          <w:lang w:eastAsia="ja-JP"/>
        </w:rPr>
      </w:pPr>
      <w:r w:rsidRPr="00B34784">
        <w:rPr>
          <w:lang w:eastAsia="ja-JP"/>
        </w:rPr>
        <w:t>-</w:t>
      </w:r>
      <w:r w:rsidRPr="00B34784">
        <w:rPr>
          <w:lang w:eastAsia="ja-JP"/>
        </w:rPr>
        <w:tab/>
        <w:t>The UE has been notified about system information update through paging,</w:t>
      </w:r>
    </w:p>
    <w:p w14:paraId="4D4F3724" w14:textId="77777777" w:rsidR="005B0ED3" w:rsidRPr="00B34784" w:rsidRDefault="005B0ED3" w:rsidP="005B0ED3">
      <w:pPr>
        <w:pStyle w:val="B1"/>
        <w:rPr>
          <w:lang w:eastAsia="ja-JP"/>
        </w:rPr>
      </w:pPr>
      <w:r w:rsidRPr="00B34784">
        <w:rPr>
          <w:lang w:eastAsia="ja-JP"/>
        </w:rPr>
        <w:lastRenderedPageBreak/>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73034C59" w14:textId="77777777" w:rsidR="005B0ED3" w:rsidRPr="00B34784" w:rsidRDefault="005B0ED3" w:rsidP="005B0ED3">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6094DE3A"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4A1E467D" w14:textId="77777777" w:rsidR="005B0ED3" w:rsidRPr="00B34784" w:rsidRDefault="005B0ED3" w:rsidP="005B0ED3">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D2B247B" w14:textId="027EF126" w:rsidR="000B248E" w:rsidRPr="00B34784" w:rsidRDefault="000B248E" w:rsidP="000B248E">
      <w:pPr>
        <w:rPr>
          <w:ins w:id="15" w:author="Apple" w:date="2025-02-17T14:25:00Z" w16du:dateUtc="2025-02-17T12:25:00Z"/>
        </w:rPr>
      </w:pPr>
      <w:ins w:id="16" w:author="Apple" w:date="2025-02-17T14:25:00Z" w16du:dateUtc="2025-02-17T12:25:00Z">
        <w:r w:rsidRPr="00B34784">
          <w:rPr>
            <w:lang w:eastAsia="zh-CN"/>
          </w:rPr>
          <w:t>When intra-band non-contiguous carrier aggregation is configured for a UE indicating</w:t>
        </w:r>
        <w:r>
          <w:rPr>
            <w:lang w:eastAsia="zh-CN"/>
          </w:rPr>
          <w:t xml:space="preserve"> </w:t>
        </w:r>
      </w:ins>
      <w:ins w:id="17" w:author="Apple" w:date="2025-05-06T12:00:00Z" w16du:dateUtc="2025-05-06T04:00:00Z">
        <w:r w:rsidR="008B5534" w:rsidRPr="008B5534">
          <w:rPr>
            <w:i/>
            <w:iCs/>
            <w:lang w:eastAsia="zh-CN"/>
          </w:rPr>
          <w:t>[</w:t>
        </w:r>
      </w:ins>
      <w:ins w:id="18" w:author="Apple" w:date="2025-02-17T14:25:00Z" w16du:dateUtc="2025-02-17T12:25:00Z">
        <w:r w:rsidRPr="00B34784">
          <w:rPr>
            <w:rFonts w:cs="Arial"/>
            <w:i/>
            <w:iCs/>
          </w:rPr>
          <w:t>intraBandNR-CA-non-collocated-r1</w:t>
        </w:r>
      </w:ins>
      <w:ins w:id="19" w:author="Apple" w:date="2025-02-17T14:27:00Z" w16du:dateUtc="2025-02-17T12:27:00Z">
        <w:r>
          <w:rPr>
            <w:rFonts w:cs="Arial"/>
            <w:i/>
            <w:iCs/>
          </w:rPr>
          <w:t>9</w:t>
        </w:r>
      </w:ins>
      <w:ins w:id="20" w:author="Apple" w:date="2025-05-06T12:00:00Z" w16du:dateUtc="2025-05-06T04:00:00Z">
        <w:r w:rsidR="008B5534">
          <w:rPr>
            <w:rFonts w:cs="Arial"/>
            <w:i/>
            <w:iCs/>
          </w:rPr>
          <w:t>]</w:t>
        </w:r>
      </w:ins>
      <w:ins w:id="21" w:author="Apple" w:date="2025-02-17T14:25:00Z" w16du:dateUtc="2025-02-17T12:25:00Z">
        <w:r w:rsidRPr="00B34784">
          <w:rPr>
            <w:lang w:eastAsia="zh-CN"/>
          </w:rPr>
          <w:t xml:space="preserve"> and </w:t>
        </w:r>
        <w:r w:rsidRPr="00B34784">
          <w:rPr>
            <w:rFonts w:cs="v4.2.0"/>
          </w:rPr>
          <w:t xml:space="preserve">if </w:t>
        </w:r>
      </w:ins>
      <w:ins w:id="22" w:author="Apple" w:date="2025-05-06T12:00:00Z" w16du:dateUtc="2025-05-06T04:00:00Z">
        <w:r w:rsidR="008B5534" w:rsidRPr="008B5534">
          <w:rPr>
            <w:rFonts w:cs="v4.2.0"/>
            <w:i/>
            <w:iCs/>
          </w:rPr>
          <w:t>[</w:t>
        </w:r>
      </w:ins>
      <w:ins w:id="23" w:author="Apple" w:date="2025-02-17T14:25:00Z" w16du:dateUtc="2025-02-17T12:25:00Z">
        <w:r w:rsidRPr="00B34784">
          <w:rPr>
            <w:rFonts w:eastAsia="Calibri"/>
            <w:bCs/>
            <w:i/>
            <w:color w:val="000000" w:themeColor="text1"/>
            <w:lang w:eastAsia="sv-SE"/>
          </w:rPr>
          <w:t>nonCollocatedTypeNR-CA-r1</w:t>
        </w:r>
      </w:ins>
      <w:ins w:id="24" w:author="Apple" w:date="2025-02-17T14:27:00Z" w16du:dateUtc="2025-02-17T12:27:00Z">
        <w:r>
          <w:rPr>
            <w:rFonts w:eastAsia="Calibri"/>
            <w:bCs/>
            <w:i/>
            <w:color w:val="000000" w:themeColor="text1"/>
            <w:lang w:eastAsia="sv-SE"/>
          </w:rPr>
          <w:t>9</w:t>
        </w:r>
      </w:ins>
      <w:ins w:id="25" w:author="Apple" w:date="2025-05-06T12:00:00Z" w16du:dateUtc="2025-05-06T04:00:00Z">
        <w:r w:rsidR="008B5534">
          <w:rPr>
            <w:rFonts w:eastAsia="Calibri"/>
            <w:bCs/>
            <w:i/>
            <w:color w:val="000000" w:themeColor="text1"/>
            <w:lang w:eastAsia="sv-SE"/>
          </w:rPr>
          <w:t>]</w:t>
        </w:r>
      </w:ins>
      <w:ins w:id="26" w:author="Apple" w:date="2025-02-17T14:25:00Z" w16du:dateUtc="2025-02-17T12:25:00Z">
        <w:r w:rsidRPr="00B34784">
          <w:rPr>
            <w:color w:val="000000" w:themeColor="text1"/>
          </w:rPr>
          <w:t xml:space="preserve"> is </w:t>
        </w:r>
      </w:ins>
      <w:ins w:id="27" w:author="Apple" w:date="2025-04-10T16:54:00Z" w16du:dateUtc="2025-04-10T08:54:00Z">
        <w:r w:rsidR="00F05567">
          <w:rPr>
            <w:color w:val="000000" w:themeColor="text1"/>
          </w:rPr>
          <w:t>not provided</w:t>
        </w:r>
      </w:ins>
      <w:ins w:id="28" w:author="Apple" w:date="2025-02-17T14:25:00Z" w16du:dateUtc="2025-02-17T12:25: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ins>
      <w:ins w:id="29" w:author="Apple" w:date="2025-05-06T12:00:00Z" w16du:dateUtc="2025-05-06T04:00:00Z">
        <w:r w:rsidR="008B5534" w:rsidRPr="008B5534">
          <w:rPr>
            <w:i/>
            <w:iCs/>
          </w:rPr>
          <w:t>[</w:t>
        </w:r>
      </w:ins>
      <w:ins w:id="30" w:author="Apple" w:date="2025-02-17T14:25:00Z" w16du:dateUtc="2025-02-17T12:25:00Z">
        <w:r w:rsidRPr="00B34784">
          <w:rPr>
            <w:rFonts w:eastAsia="Calibri"/>
            <w:bCs/>
            <w:i/>
            <w:color w:val="000000" w:themeColor="text1"/>
            <w:lang w:eastAsia="sv-SE"/>
          </w:rPr>
          <w:t>nonCollocatedTypeNR-CA-r1</w:t>
        </w:r>
      </w:ins>
      <w:ins w:id="31" w:author="Apple" w:date="2025-02-17T14:28:00Z" w16du:dateUtc="2025-02-17T12:28:00Z">
        <w:r>
          <w:rPr>
            <w:rFonts w:eastAsia="Calibri"/>
            <w:bCs/>
            <w:i/>
            <w:color w:val="000000" w:themeColor="text1"/>
            <w:lang w:eastAsia="sv-SE"/>
          </w:rPr>
          <w:t>9</w:t>
        </w:r>
      </w:ins>
      <w:ins w:id="32" w:author="Apple" w:date="2025-05-06T12:00:00Z" w16du:dateUtc="2025-05-06T04:00:00Z">
        <w:r w:rsidR="008B5534">
          <w:rPr>
            <w:rFonts w:eastAsia="Calibri"/>
            <w:bCs/>
            <w:i/>
            <w:color w:val="000000" w:themeColor="text1"/>
            <w:lang w:eastAsia="sv-SE"/>
          </w:rPr>
          <w:t>]</w:t>
        </w:r>
      </w:ins>
      <w:ins w:id="33" w:author="Apple" w:date="2025-02-17T14:25:00Z" w16du:dateUtc="2025-02-17T12:25:00Z">
        <w:r w:rsidRPr="00B34784">
          <w:rPr>
            <w:color w:val="000000" w:themeColor="text1"/>
          </w:rPr>
          <w:t xml:space="preserve"> is </w:t>
        </w:r>
      </w:ins>
      <w:ins w:id="34" w:author="Apple" w:date="2025-04-10T16:54:00Z" w16du:dateUtc="2025-04-10T08:54:00Z">
        <w:r w:rsidR="00F05567">
          <w:rPr>
            <w:color w:val="000000" w:themeColor="text1"/>
          </w:rPr>
          <w:t>provided</w:t>
        </w:r>
      </w:ins>
      <w:ins w:id="35" w:author="Apple" w:date="2025-02-17T14:25:00Z" w16du:dateUtc="2025-02-17T12:25:00Z">
        <w:r w:rsidRPr="00B34784">
          <w:rPr>
            <w:color w:val="000000" w:themeColor="text1"/>
          </w:rPr>
          <w:t>.</w:t>
        </w:r>
      </w:ins>
    </w:p>
    <w:p w14:paraId="78901EC5" w14:textId="77777777" w:rsidR="005B0ED3" w:rsidRDefault="005B0ED3">
      <w:pPr>
        <w:rPr>
          <w:noProof/>
          <w:color w:val="FF0000"/>
          <w:sz w:val="28"/>
          <w:szCs w:val="28"/>
        </w:rPr>
      </w:pPr>
    </w:p>
    <w:p w14:paraId="0A1ADD17" w14:textId="5B8A3AC5" w:rsidR="005B0ED3" w:rsidRPr="005B0ED3" w:rsidRDefault="005B0ED3">
      <w:pPr>
        <w:rPr>
          <w:noProof/>
          <w:color w:val="FF0000"/>
          <w:sz w:val="28"/>
          <w:szCs w:val="28"/>
        </w:rPr>
      </w:pPr>
      <w:r w:rsidRPr="005B0ED3">
        <w:rPr>
          <w:noProof/>
          <w:color w:val="FF0000"/>
          <w:sz w:val="28"/>
          <w:szCs w:val="28"/>
        </w:rPr>
        <w:t>&lt;Next changed section&gt;</w:t>
      </w:r>
    </w:p>
    <w:p w14:paraId="0F1DBF52" w14:textId="77777777" w:rsidR="005B0ED3" w:rsidRPr="00B34784" w:rsidRDefault="005B0ED3" w:rsidP="005B0ED3">
      <w:pPr>
        <w:pStyle w:val="Heading5"/>
      </w:pPr>
      <w:r w:rsidRPr="00B34784">
        <w:t>9.3.9.3.1</w:t>
      </w:r>
      <w:r w:rsidRPr="00B34784">
        <w:tab/>
        <w:t>Scheduling availability of UE performing measurements in TDD bands on FR1</w:t>
      </w:r>
    </w:p>
    <w:p w14:paraId="03416883"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7F531425" w14:textId="77777777" w:rsidR="005B0ED3" w:rsidRPr="00B34784" w:rsidRDefault="005B0ED3" w:rsidP="005B0ED3">
      <w:pPr>
        <w:pStyle w:val="B1"/>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3138D63E"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6C7FCA3C" w14:textId="77777777" w:rsidR="005B0ED3" w:rsidRPr="00B34784" w:rsidRDefault="005B0ED3" w:rsidP="005B0ED3">
      <w:pPr>
        <w:pStyle w:val="B1"/>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D7E4519" w14:textId="77777777" w:rsidR="005B0ED3" w:rsidRPr="00B34784" w:rsidRDefault="005B0ED3" w:rsidP="005B0ED3">
      <w:r w:rsidRPr="00B34784">
        <w:t xml:space="preserve">When TDD intra-band carrier aggregation is performed, 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w:t>
      </w:r>
    </w:p>
    <w:p w14:paraId="702DC019" w14:textId="77777777" w:rsidR="005B0ED3" w:rsidRDefault="005B0ED3" w:rsidP="005B0ED3">
      <w:pPr>
        <w:rPr>
          <w:ins w:id="36" w:author="Apple" w:date="2025-02-17T14:28:00Z" w16du:dateUtc="2025-02-17T12:28: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D61F0A" w14:textId="41364F36" w:rsidR="000B248E" w:rsidRPr="00B34784" w:rsidRDefault="000B248E" w:rsidP="000B248E">
      <w:pPr>
        <w:rPr>
          <w:ins w:id="37" w:author="Apple" w:date="2025-02-17T14:28:00Z" w16du:dateUtc="2025-02-17T12:28:00Z"/>
          <w:lang w:eastAsia="zh-CN"/>
        </w:rPr>
      </w:pPr>
      <w:ins w:id="38" w:author="Apple" w:date="2025-02-17T14:28:00Z" w16du:dateUtc="2025-02-17T12:28:00Z">
        <w:r w:rsidRPr="00B34784">
          <w:rPr>
            <w:lang w:eastAsia="zh-CN"/>
          </w:rPr>
          <w:t xml:space="preserve">When intra-band non-contiguous carrier aggregation is configured for a UE indicating </w:t>
        </w:r>
      </w:ins>
      <w:ins w:id="39" w:author="Apple" w:date="2025-05-06T12:00:00Z" w16du:dateUtc="2025-05-06T04:00:00Z">
        <w:r w:rsidR="008B5534" w:rsidRPr="008B5534">
          <w:rPr>
            <w:i/>
            <w:iCs/>
            <w:lang w:eastAsia="zh-CN"/>
          </w:rPr>
          <w:t>[</w:t>
        </w:r>
      </w:ins>
      <w:ins w:id="40" w:author="Apple" w:date="2025-02-17T14:28:00Z" w16du:dateUtc="2025-02-17T12:28:00Z">
        <w:r w:rsidRPr="008B5534">
          <w:rPr>
            <w:rFonts w:cs="Arial"/>
            <w:i/>
            <w:iCs/>
          </w:rPr>
          <w:t>intraBandNR</w:t>
        </w:r>
        <w:r w:rsidRPr="00B34784">
          <w:rPr>
            <w:rFonts w:cs="Arial"/>
            <w:i/>
            <w:iCs/>
          </w:rPr>
          <w:t>-CA-non-collocated-r</w:t>
        </w:r>
        <w:r>
          <w:rPr>
            <w:rFonts w:cs="Arial"/>
            <w:i/>
            <w:iCs/>
          </w:rPr>
          <w:t>19</w:t>
        </w:r>
      </w:ins>
      <w:ins w:id="41" w:author="Apple" w:date="2025-05-06T12:00:00Z" w16du:dateUtc="2025-05-06T04:00:00Z">
        <w:r w:rsidR="008B5534">
          <w:rPr>
            <w:rFonts w:cs="Arial"/>
            <w:i/>
            <w:iCs/>
          </w:rPr>
          <w:t>]</w:t>
        </w:r>
      </w:ins>
      <w:ins w:id="42" w:author="Apple" w:date="2025-02-17T14:28:00Z" w16du:dateUtc="2025-02-17T12:28:00Z">
        <w:r w:rsidRPr="00B34784">
          <w:rPr>
            <w:lang w:eastAsia="zh-CN"/>
          </w:rPr>
          <w:t xml:space="preserve"> and if </w:t>
        </w:r>
      </w:ins>
      <w:ins w:id="43" w:author="Apple" w:date="2025-05-06T12:01:00Z" w16du:dateUtc="2025-05-06T04:01:00Z">
        <w:r w:rsidR="008B5534" w:rsidRPr="008B5534">
          <w:rPr>
            <w:i/>
            <w:iCs/>
            <w:lang w:eastAsia="zh-CN"/>
          </w:rPr>
          <w:t>[</w:t>
        </w:r>
      </w:ins>
      <w:ins w:id="44" w:author="Apple" w:date="2025-02-17T14:28:00Z" w16du:dateUtc="2025-02-17T12:28:00Z">
        <w:r w:rsidRPr="00B34784">
          <w:rPr>
            <w:rFonts w:eastAsia="Calibri"/>
            <w:bCs/>
            <w:i/>
            <w:color w:val="000000" w:themeColor="text1"/>
            <w:lang w:eastAsia="sv-SE"/>
          </w:rPr>
          <w:t>nonCollocatedTypeNR-CA-r</w:t>
        </w:r>
        <w:r>
          <w:rPr>
            <w:rFonts w:eastAsia="Calibri"/>
            <w:bCs/>
            <w:i/>
            <w:color w:val="000000" w:themeColor="text1"/>
            <w:lang w:eastAsia="sv-SE"/>
          </w:rPr>
          <w:t>19</w:t>
        </w:r>
      </w:ins>
      <w:ins w:id="45" w:author="Apple" w:date="2025-05-06T12:01:00Z" w16du:dateUtc="2025-05-06T04:01:00Z">
        <w:r w:rsidR="008B5534">
          <w:rPr>
            <w:rFonts w:eastAsia="Calibri"/>
            <w:bCs/>
            <w:i/>
            <w:color w:val="000000" w:themeColor="text1"/>
            <w:lang w:eastAsia="sv-SE"/>
          </w:rPr>
          <w:t>]</w:t>
        </w:r>
      </w:ins>
      <w:ins w:id="46" w:author="Apple" w:date="2025-02-17T14:28:00Z" w16du:dateUtc="2025-02-17T12:28:00Z">
        <w:r w:rsidRPr="00B34784">
          <w:rPr>
            <w:color w:val="000000" w:themeColor="text1"/>
          </w:rPr>
          <w:t xml:space="preserve"> is </w:t>
        </w:r>
      </w:ins>
      <w:ins w:id="47" w:author="Apple" w:date="2025-04-10T16:54:00Z" w16du:dateUtc="2025-04-10T08:54:00Z">
        <w:r w:rsidR="00F05567">
          <w:rPr>
            <w:color w:val="000000" w:themeColor="text1"/>
          </w:rPr>
          <w:t>not provided</w:t>
        </w:r>
      </w:ins>
      <w:ins w:id="48" w:author="Apple" w:date="2025-02-17T14:28:00Z" w16du:dateUtc="2025-02-17T12:28: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ins>
      <w:ins w:id="49" w:author="Apple" w:date="2025-05-06T12:01:00Z" w16du:dateUtc="2025-05-06T04:01:00Z">
        <w:r w:rsidR="008B5534" w:rsidRPr="008B5534">
          <w:rPr>
            <w:i/>
            <w:iCs/>
          </w:rPr>
          <w:t>[</w:t>
        </w:r>
      </w:ins>
      <w:ins w:id="50" w:author="Apple" w:date="2025-02-17T14:28:00Z" w16du:dateUtc="2025-02-17T12:28:00Z">
        <w:r w:rsidRPr="00B34784">
          <w:rPr>
            <w:rFonts w:eastAsia="Calibri"/>
            <w:bCs/>
            <w:i/>
            <w:color w:val="000000" w:themeColor="text1"/>
            <w:lang w:eastAsia="sv-SE"/>
          </w:rPr>
          <w:t>nonCollocatedTypeNR-CA-r1</w:t>
        </w:r>
      </w:ins>
      <w:ins w:id="51" w:author="Apple" w:date="2025-02-17T14:29:00Z" w16du:dateUtc="2025-02-17T12:29:00Z">
        <w:r>
          <w:rPr>
            <w:rFonts w:eastAsia="Calibri"/>
            <w:bCs/>
            <w:i/>
            <w:color w:val="000000" w:themeColor="text1"/>
            <w:lang w:eastAsia="sv-SE"/>
          </w:rPr>
          <w:t>9</w:t>
        </w:r>
      </w:ins>
      <w:ins w:id="52" w:author="Apple" w:date="2025-05-06T12:01:00Z" w16du:dateUtc="2025-05-06T04:01:00Z">
        <w:r w:rsidR="008B5534">
          <w:rPr>
            <w:rFonts w:eastAsia="Calibri"/>
            <w:bCs/>
            <w:i/>
            <w:color w:val="000000" w:themeColor="text1"/>
            <w:lang w:eastAsia="sv-SE"/>
          </w:rPr>
          <w:t>]</w:t>
        </w:r>
      </w:ins>
      <w:ins w:id="53" w:author="Apple" w:date="2025-02-17T14:28:00Z" w16du:dateUtc="2025-02-17T12:28:00Z">
        <w:r w:rsidRPr="00B34784">
          <w:rPr>
            <w:color w:val="000000" w:themeColor="text1"/>
          </w:rPr>
          <w:t xml:space="preserve"> is </w:t>
        </w:r>
      </w:ins>
      <w:ins w:id="54" w:author="Apple" w:date="2025-04-10T16:54:00Z" w16du:dateUtc="2025-04-10T08:54:00Z">
        <w:r w:rsidR="00F05567">
          <w:rPr>
            <w:color w:val="000000" w:themeColor="text1"/>
          </w:rPr>
          <w:t>provided</w:t>
        </w:r>
      </w:ins>
      <w:ins w:id="55" w:author="Apple" w:date="2025-02-17T14:29:00Z" w16du:dateUtc="2025-02-17T12:29:00Z">
        <w:r>
          <w:rPr>
            <w:color w:val="000000" w:themeColor="text1"/>
          </w:rPr>
          <w:t>.</w:t>
        </w:r>
      </w:ins>
    </w:p>
    <w:p w14:paraId="58BC70ED" w14:textId="77777777" w:rsidR="000B248E" w:rsidRPr="00B34784" w:rsidRDefault="000B248E" w:rsidP="005B0ED3">
      <w:pPr>
        <w:rPr>
          <w:lang w:eastAsia="zh-CN"/>
        </w:rPr>
      </w:pPr>
    </w:p>
    <w:p w14:paraId="262F6E34" w14:textId="77777777" w:rsidR="005B0ED3" w:rsidRPr="00B34784" w:rsidRDefault="005B0ED3" w:rsidP="005B0ED3">
      <w:pPr>
        <w:pStyle w:val="Heading5"/>
      </w:pPr>
      <w:r w:rsidRPr="00B34784">
        <w:lastRenderedPageBreak/>
        <w:t>9.3.9.3.2</w:t>
      </w:r>
      <w:r w:rsidRPr="00B34784">
        <w:tab/>
        <w:t>Scheduling availability of UE performing measurements with a different subcarrier spacing than PDSCH/PDCCH on FR1</w:t>
      </w:r>
    </w:p>
    <w:p w14:paraId="04A382C2" w14:textId="77777777" w:rsidR="005B0ED3" w:rsidRPr="00B34784" w:rsidRDefault="005B0ED3" w:rsidP="005B0ED3">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0FDBF2FE" w14:textId="77777777" w:rsidR="005B0ED3" w:rsidRPr="00B34784" w:rsidRDefault="005B0ED3" w:rsidP="005B0ED3">
      <w:pPr>
        <w:pStyle w:val="B1"/>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0405BBB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proofErr w:type="spellStart"/>
      <w:r w:rsidRPr="00B34784">
        <w:rPr>
          <w:i/>
          <w:iCs/>
        </w:rPr>
        <w:t>i</w:t>
      </w:r>
      <w:proofErr w:type="spellEnd"/>
      <w:r w:rsidRPr="00B34784">
        <w:t xml:space="preserve"> include</w:t>
      </w:r>
    </w:p>
    <w:p w14:paraId="6AFE185D" w14:textId="77777777" w:rsidR="005B0ED3" w:rsidRPr="00E16287" w:rsidRDefault="005B0ED3" w:rsidP="005B0ED3">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w:t>
      </w:r>
      <w:proofErr w:type="spellStart"/>
      <w:r w:rsidRPr="00E16287">
        <w:rPr>
          <w:lang w:val="en-US" w:eastAsia="zh-CN"/>
        </w:rPr>
        <w:t>i</w:t>
      </w:r>
      <w:proofErr w:type="spellEnd"/>
      <w:r w:rsidRPr="00E16287">
        <w:rPr>
          <w:lang w:val="en-US" w:eastAsia="zh-CN"/>
        </w:rPr>
        <w:t xml:space="preserve">,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w:t>
      </w:r>
      <w:proofErr w:type="spellStart"/>
      <w:r w:rsidRPr="00E16287">
        <w:rPr>
          <w:lang w:val="en-US" w:eastAsia="zh-CN"/>
        </w:rPr>
        <w:t>i</w:t>
      </w:r>
      <w:proofErr w:type="spellEnd"/>
      <w:r w:rsidRPr="00E16287">
        <w:rPr>
          <w:lang w:val="en-US" w:eastAsia="zh-CN"/>
        </w:rPr>
        <w:t xml:space="preserve">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30F9A84A" w14:textId="77777777" w:rsidR="005B0ED3" w:rsidRPr="00B34784" w:rsidRDefault="005B0ED3" w:rsidP="005B0ED3">
      <w:pPr>
        <w:pStyle w:val="B2"/>
        <w:rPr>
          <w:lang w:eastAsia="zh-CN"/>
        </w:rPr>
      </w:pPr>
      <w:r w:rsidRPr="00E16287">
        <w:rPr>
          <w:lang w:val="en-US" w:eastAsia="en-GB"/>
        </w:rPr>
        <w:t>-</w:t>
      </w:r>
      <w:r w:rsidRPr="00E16287">
        <w:rPr>
          <w:lang w:val="en-US" w:eastAsia="en-GB"/>
        </w:rPr>
        <w:tab/>
        <w:t xml:space="preserve">serving cell symbols fully or partially overlap with SMTC window for MO </w:t>
      </w:r>
      <w:proofErr w:type="spellStart"/>
      <w:r w:rsidRPr="00E16287">
        <w:rPr>
          <w:lang w:val="en-US" w:eastAsia="en-GB"/>
        </w:rPr>
        <w:t>i</w:t>
      </w:r>
      <w:proofErr w:type="spellEnd"/>
      <w:r w:rsidRPr="00E16287">
        <w:rPr>
          <w:lang w:val="en-US" w:eastAsia="en-GB"/>
        </w:rPr>
        <w:t xml:space="preserve"> and on 1 serving cell symbol before and after the SMTC window, if </w:t>
      </w:r>
      <w:r w:rsidRPr="0083756C">
        <w:rPr>
          <w:i/>
          <w:iCs/>
          <w:lang w:val="en-US" w:eastAsia="en-GB"/>
        </w:rPr>
        <w:t>deriveSSB-IndexFromCellInter-r17</w:t>
      </w:r>
      <w:r w:rsidRPr="00E16287">
        <w:rPr>
          <w:lang w:val="en-US" w:eastAsia="en-GB"/>
        </w:rPr>
        <w:t xml:space="preserve"> is not enabled for MO </w:t>
      </w:r>
      <w:proofErr w:type="spellStart"/>
      <w:r w:rsidRPr="00E16287">
        <w:rPr>
          <w:lang w:val="en-US" w:eastAsia="en-GB"/>
        </w:rPr>
        <w:t>i</w:t>
      </w:r>
      <w:proofErr w:type="spellEnd"/>
      <w:r w:rsidRPr="00E16287">
        <w:rPr>
          <w:lang w:val="en-US" w:eastAsia="en-GB"/>
        </w:rPr>
        <w:t>,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74B9E623"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ABEC2F4" w14:textId="77777777" w:rsidR="005B0ED3" w:rsidRPr="00B34784" w:rsidRDefault="005B0ED3" w:rsidP="005B0ED3">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17A63D" w14:textId="75BF03A7" w:rsidR="000B248E" w:rsidRPr="00B34784" w:rsidRDefault="000B248E" w:rsidP="000B248E">
      <w:pPr>
        <w:keepNext/>
        <w:keepLines/>
        <w:rPr>
          <w:ins w:id="56" w:author="Apple" w:date="2025-02-17T14:29:00Z" w16du:dateUtc="2025-02-17T12:29:00Z"/>
        </w:rPr>
      </w:pPr>
      <w:ins w:id="57" w:author="Apple" w:date="2025-02-17T14:29:00Z" w16du:dateUtc="2025-02-17T12:29:00Z">
        <w:r w:rsidRPr="00B34784">
          <w:rPr>
            <w:lang w:eastAsia="zh-CN"/>
          </w:rPr>
          <w:t xml:space="preserve">When intra-band non-contiguous carrier aggregation is configured for a UE indicating </w:t>
        </w:r>
      </w:ins>
      <w:ins w:id="58" w:author="Apple" w:date="2025-05-06T12:01:00Z" w16du:dateUtc="2025-05-06T04:01:00Z">
        <w:r w:rsidR="008B5534" w:rsidRPr="008B5534">
          <w:rPr>
            <w:i/>
            <w:iCs/>
            <w:lang w:eastAsia="zh-CN"/>
          </w:rPr>
          <w:t>[</w:t>
        </w:r>
      </w:ins>
      <w:ins w:id="59" w:author="Apple" w:date="2025-02-17T14:29:00Z" w16du:dateUtc="2025-02-17T12:29:00Z">
        <w:r w:rsidRPr="00B34784">
          <w:rPr>
            <w:rFonts w:cs="Arial"/>
            <w:i/>
            <w:iCs/>
          </w:rPr>
          <w:t>intraBandNR-CA-non-collocated-r1</w:t>
        </w:r>
        <w:r>
          <w:rPr>
            <w:rFonts w:cs="Arial"/>
            <w:i/>
            <w:iCs/>
          </w:rPr>
          <w:t>9</w:t>
        </w:r>
      </w:ins>
      <w:ins w:id="60" w:author="Apple" w:date="2025-05-06T12:01:00Z" w16du:dateUtc="2025-05-06T04:01:00Z">
        <w:r w:rsidR="008B5534">
          <w:rPr>
            <w:rFonts w:cs="Arial"/>
            <w:i/>
            <w:iCs/>
          </w:rPr>
          <w:t>]</w:t>
        </w:r>
      </w:ins>
      <w:ins w:id="61" w:author="Apple" w:date="2025-02-17T14:29:00Z" w16du:dateUtc="2025-02-17T12:29:00Z">
        <w:r w:rsidRPr="00B34784">
          <w:rPr>
            <w:lang w:eastAsia="zh-CN"/>
          </w:rPr>
          <w:t xml:space="preserve"> and if </w:t>
        </w:r>
      </w:ins>
      <w:ins w:id="62" w:author="Apple" w:date="2025-05-06T12:01:00Z" w16du:dateUtc="2025-05-06T04:01:00Z">
        <w:r w:rsidR="008B5534" w:rsidRPr="008B5534">
          <w:rPr>
            <w:i/>
            <w:iCs/>
            <w:lang w:eastAsia="zh-CN"/>
          </w:rPr>
          <w:t>[</w:t>
        </w:r>
      </w:ins>
      <w:ins w:id="63" w:author="Apple" w:date="2025-02-17T14:29:00Z" w16du:dateUtc="2025-02-17T12:29:00Z">
        <w:r w:rsidRPr="00B34784">
          <w:rPr>
            <w:rFonts w:eastAsia="Calibri"/>
            <w:bCs/>
            <w:i/>
            <w:color w:val="000000" w:themeColor="text1"/>
            <w:lang w:eastAsia="sv-SE"/>
          </w:rPr>
          <w:t>nonCollocatedTypeNR-CA-r1</w:t>
        </w:r>
        <w:r>
          <w:rPr>
            <w:rFonts w:eastAsia="Calibri"/>
            <w:bCs/>
            <w:i/>
            <w:color w:val="000000" w:themeColor="text1"/>
            <w:lang w:eastAsia="sv-SE"/>
          </w:rPr>
          <w:t>9</w:t>
        </w:r>
      </w:ins>
      <w:ins w:id="64" w:author="Apple" w:date="2025-05-06T12:01:00Z" w16du:dateUtc="2025-05-06T04:01:00Z">
        <w:r w:rsidR="008B5534">
          <w:rPr>
            <w:rFonts w:eastAsia="Calibri"/>
            <w:bCs/>
            <w:i/>
            <w:color w:val="000000" w:themeColor="text1"/>
            <w:lang w:eastAsia="sv-SE"/>
          </w:rPr>
          <w:t>]</w:t>
        </w:r>
      </w:ins>
      <w:ins w:id="65" w:author="Apple" w:date="2025-02-17T14:29:00Z" w16du:dateUtc="2025-02-17T12:29:00Z">
        <w:r w:rsidRPr="00B34784">
          <w:rPr>
            <w:color w:val="000000" w:themeColor="text1"/>
          </w:rPr>
          <w:t xml:space="preserve"> is </w:t>
        </w:r>
      </w:ins>
      <w:ins w:id="66" w:author="Apple" w:date="2025-04-10T16:54:00Z" w16du:dateUtc="2025-04-10T08:54:00Z">
        <w:r w:rsidR="00F05567">
          <w:rPr>
            <w:color w:val="000000" w:themeColor="text1"/>
          </w:rPr>
          <w:t>not provided</w:t>
        </w:r>
      </w:ins>
      <w:ins w:id="67" w:author="Apple" w:date="2025-02-17T14:29:00Z" w16du:dateUtc="2025-02-17T12:29: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ins>
      <w:ins w:id="68" w:author="Apple" w:date="2025-05-06T12:01:00Z" w16du:dateUtc="2025-05-06T04:01:00Z">
        <w:r w:rsidR="008B5534" w:rsidRPr="008B5534">
          <w:rPr>
            <w:i/>
            <w:iCs/>
          </w:rPr>
          <w:t>[</w:t>
        </w:r>
      </w:ins>
      <w:ins w:id="69" w:author="Apple" w:date="2025-02-17T14:29:00Z" w16du:dateUtc="2025-02-17T12:29:00Z">
        <w:r w:rsidRPr="008B5534">
          <w:rPr>
            <w:rFonts w:eastAsia="Calibri"/>
            <w:bCs/>
            <w:i/>
            <w:iCs/>
            <w:color w:val="000000" w:themeColor="text1"/>
            <w:lang w:eastAsia="sv-SE"/>
          </w:rPr>
          <w:t>n</w:t>
        </w:r>
        <w:r w:rsidRPr="00B34784">
          <w:rPr>
            <w:rFonts w:eastAsia="Calibri"/>
            <w:bCs/>
            <w:i/>
            <w:color w:val="000000" w:themeColor="text1"/>
            <w:lang w:eastAsia="sv-SE"/>
          </w:rPr>
          <w:t>onCollocatedTypeNR-CA-r1</w:t>
        </w:r>
        <w:r>
          <w:rPr>
            <w:rFonts w:eastAsia="Calibri"/>
            <w:bCs/>
            <w:i/>
            <w:color w:val="000000" w:themeColor="text1"/>
            <w:lang w:eastAsia="sv-SE"/>
          </w:rPr>
          <w:t>9</w:t>
        </w:r>
      </w:ins>
      <w:ins w:id="70" w:author="Apple" w:date="2025-05-06T12:01:00Z" w16du:dateUtc="2025-05-06T04:01:00Z">
        <w:r w:rsidR="008B5534">
          <w:rPr>
            <w:rFonts w:eastAsia="Calibri"/>
            <w:bCs/>
            <w:i/>
            <w:color w:val="000000" w:themeColor="text1"/>
            <w:lang w:eastAsia="sv-SE"/>
          </w:rPr>
          <w:t>]</w:t>
        </w:r>
      </w:ins>
      <w:ins w:id="71" w:author="Apple" w:date="2025-02-17T14:29:00Z" w16du:dateUtc="2025-02-17T12:29:00Z">
        <w:r w:rsidRPr="00B34784">
          <w:rPr>
            <w:color w:val="000000" w:themeColor="text1"/>
          </w:rPr>
          <w:t xml:space="preserve"> is </w:t>
        </w:r>
      </w:ins>
      <w:ins w:id="72" w:author="Apple" w:date="2025-04-10T16:54:00Z" w16du:dateUtc="2025-04-10T08:54:00Z">
        <w:r w:rsidR="00F05567">
          <w:rPr>
            <w:color w:val="000000" w:themeColor="text1"/>
          </w:rPr>
          <w:t>provided</w:t>
        </w:r>
      </w:ins>
      <w:ins w:id="73" w:author="Apple" w:date="2025-02-17T14:29:00Z" w16du:dateUtc="2025-02-17T12:29:00Z">
        <w:r w:rsidRPr="00B34784">
          <w:rPr>
            <w:color w:val="000000" w:themeColor="text1"/>
          </w:rPr>
          <w:t>.</w:t>
        </w:r>
      </w:ins>
    </w:p>
    <w:p w14:paraId="640C93A4" w14:textId="77777777" w:rsidR="005B0ED3" w:rsidRDefault="005B0ED3">
      <w:pPr>
        <w:rPr>
          <w:noProof/>
        </w:rPr>
      </w:pPr>
    </w:p>
    <w:p w14:paraId="4A3E3705"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35EE872" w14:textId="77777777" w:rsidR="005B0ED3" w:rsidRPr="00B34784" w:rsidRDefault="005B0ED3" w:rsidP="005B0ED3">
      <w:pPr>
        <w:pStyle w:val="Heading4"/>
      </w:pPr>
      <w:r w:rsidRPr="00B34784">
        <w:t>9.5.6.2</w:t>
      </w:r>
      <w:r w:rsidRPr="00B34784">
        <w:tab/>
        <w:t>Scheduling availability of UE performing L1-RSRP measurement with a different subcarrier spacing than PDSCH/PDCCH on FR1</w:t>
      </w:r>
    </w:p>
    <w:p w14:paraId="4B0840EB"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16AF599B"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600D47CE" w14:textId="77777777" w:rsidR="005B0ED3" w:rsidRPr="00B34784" w:rsidRDefault="005B0ED3" w:rsidP="005B0ED3">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78888206" w14:textId="77777777" w:rsidR="005B0ED3" w:rsidRPr="00B34784" w:rsidRDefault="005B0ED3" w:rsidP="005B0ED3">
      <w:pPr>
        <w:pStyle w:val="B1"/>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27F1185E" w14:textId="77777777" w:rsidR="005B0ED3" w:rsidRPr="00B34784" w:rsidRDefault="005B0ED3" w:rsidP="005B0ED3">
      <w:r w:rsidRPr="00B34784">
        <w:lastRenderedPageBreak/>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7408F1C"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7C26C63C" w14:textId="303D6232" w:rsidR="000B248E" w:rsidRPr="00B34784" w:rsidRDefault="000B248E" w:rsidP="000B248E">
      <w:pPr>
        <w:rPr>
          <w:ins w:id="74" w:author="Apple" w:date="2025-02-17T14:30:00Z" w16du:dateUtc="2025-02-17T12:30:00Z"/>
        </w:rPr>
      </w:pPr>
      <w:ins w:id="75" w:author="Apple" w:date="2025-02-17T14:30:00Z" w16du:dateUtc="2025-02-17T12:30:00Z">
        <w:r w:rsidRPr="00B34784">
          <w:rPr>
            <w:lang w:eastAsia="zh-CN"/>
          </w:rPr>
          <w:t xml:space="preserve">When intra-band non-contiguous carrier aggregation is configured for a UE indicating </w:t>
        </w:r>
      </w:ins>
      <w:ins w:id="76" w:author="Apple" w:date="2025-05-06T12:02:00Z" w16du:dateUtc="2025-05-06T04:02:00Z">
        <w:r w:rsidR="008B5534" w:rsidRPr="008B5534">
          <w:rPr>
            <w:i/>
            <w:iCs/>
            <w:lang w:eastAsia="zh-CN"/>
          </w:rPr>
          <w:t>[</w:t>
        </w:r>
      </w:ins>
      <w:ins w:id="77" w:author="Apple" w:date="2025-02-17T14:30:00Z" w16du:dateUtc="2025-02-17T12:30:00Z">
        <w:r w:rsidRPr="008B5534">
          <w:rPr>
            <w:rFonts w:cs="Arial"/>
            <w:i/>
            <w:iCs/>
          </w:rPr>
          <w:t>i</w:t>
        </w:r>
        <w:r w:rsidRPr="00B34784">
          <w:rPr>
            <w:rFonts w:cs="Arial"/>
            <w:i/>
            <w:iCs/>
          </w:rPr>
          <w:t>ntraBandNR-CA-non-collocated-r1</w:t>
        </w:r>
        <w:r>
          <w:rPr>
            <w:rFonts w:cs="Arial"/>
            <w:i/>
            <w:iCs/>
          </w:rPr>
          <w:t>9</w:t>
        </w:r>
      </w:ins>
      <w:ins w:id="78" w:author="Apple" w:date="2025-05-06T12:02:00Z" w16du:dateUtc="2025-05-06T04:02:00Z">
        <w:r w:rsidR="008B5534">
          <w:rPr>
            <w:rFonts w:cs="Arial"/>
            <w:i/>
            <w:iCs/>
          </w:rPr>
          <w:t>]</w:t>
        </w:r>
      </w:ins>
      <w:ins w:id="79" w:author="Apple" w:date="2025-02-17T14:30:00Z" w16du:dateUtc="2025-02-17T12:30:00Z">
        <w:r w:rsidRPr="00B34784">
          <w:rPr>
            <w:rFonts w:cs="v4.2.0"/>
          </w:rPr>
          <w:t xml:space="preserve"> and if </w:t>
        </w:r>
      </w:ins>
      <w:ins w:id="80" w:author="Apple" w:date="2025-05-06T12:02:00Z" w16du:dateUtc="2025-05-06T04:02:00Z">
        <w:r w:rsidR="008B5534" w:rsidRPr="008B5534">
          <w:rPr>
            <w:rFonts w:cs="v4.2.0"/>
            <w:i/>
            <w:iCs/>
          </w:rPr>
          <w:t>[</w:t>
        </w:r>
      </w:ins>
      <w:ins w:id="81" w:author="Apple" w:date="2025-02-17T14:30:00Z" w16du:dateUtc="2025-02-17T12:30:00Z">
        <w:r w:rsidRPr="008B5534">
          <w:rPr>
            <w:rFonts w:eastAsia="Calibri"/>
            <w:bCs/>
            <w:i/>
            <w:iCs/>
            <w:color w:val="000000" w:themeColor="text1"/>
            <w:lang w:eastAsia="sv-SE"/>
          </w:rPr>
          <w:t>n</w:t>
        </w:r>
        <w:r w:rsidRPr="00B34784">
          <w:rPr>
            <w:rFonts w:eastAsia="Calibri"/>
            <w:bCs/>
            <w:i/>
            <w:color w:val="000000" w:themeColor="text1"/>
            <w:lang w:eastAsia="sv-SE"/>
          </w:rPr>
          <w:t>onCollocatedTypeNR-CA-r1</w:t>
        </w:r>
        <w:r>
          <w:rPr>
            <w:rFonts w:eastAsia="Calibri"/>
            <w:bCs/>
            <w:i/>
            <w:color w:val="000000" w:themeColor="text1"/>
            <w:lang w:eastAsia="sv-SE"/>
          </w:rPr>
          <w:t>9</w:t>
        </w:r>
      </w:ins>
      <w:ins w:id="82" w:author="Apple" w:date="2025-05-06T12:02:00Z" w16du:dateUtc="2025-05-06T04:02:00Z">
        <w:r w:rsidR="008B5534">
          <w:rPr>
            <w:rFonts w:eastAsia="Calibri"/>
            <w:bCs/>
            <w:i/>
            <w:color w:val="000000" w:themeColor="text1"/>
            <w:lang w:eastAsia="sv-SE"/>
          </w:rPr>
          <w:t>]</w:t>
        </w:r>
      </w:ins>
      <w:ins w:id="83" w:author="Apple" w:date="2025-02-17T14:30:00Z" w16du:dateUtc="2025-02-17T12:30:00Z">
        <w:r w:rsidRPr="00B34784">
          <w:rPr>
            <w:color w:val="000000" w:themeColor="text1"/>
          </w:rPr>
          <w:t xml:space="preserve"> is </w:t>
        </w:r>
      </w:ins>
      <w:ins w:id="84" w:author="Apple" w:date="2025-04-10T16:54:00Z" w16du:dateUtc="2025-04-10T08:54:00Z">
        <w:r w:rsidR="00F05567">
          <w:rPr>
            <w:color w:val="000000" w:themeColor="text1"/>
          </w:rPr>
          <w:t>not provided</w:t>
        </w:r>
      </w:ins>
      <w:ins w:id="85" w:author="Apple" w:date="2025-02-17T14:30:00Z" w16du:dateUtc="2025-02-17T12:30:00Z">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ins>
      <w:ins w:id="86" w:author="Apple" w:date="2025-05-06T12:02:00Z" w16du:dateUtc="2025-05-06T04:02:00Z">
        <w:r w:rsidR="008B5534" w:rsidRPr="008B5534">
          <w:rPr>
            <w:i/>
            <w:iCs/>
            <w:color w:val="000000" w:themeColor="text1"/>
          </w:rPr>
          <w:t>[</w:t>
        </w:r>
      </w:ins>
      <w:ins w:id="87" w:author="Apple" w:date="2025-02-17T14:30:00Z" w16du:dateUtc="2025-02-17T12:30:00Z">
        <w:r w:rsidRPr="00B34784">
          <w:rPr>
            <w:rFonts w:eastAsia="Calibri"/>
            <w:bCs/>
            <w:i/>
            <w:color w:val="000000" w:themeColor="text1"/>
            <w:lang w:eastAsia="sv-SE"/>
          </w:rPr>
          <w:t>nonCollocatedTypeNR-CA-r1</w:t>
        </w:r>
        <w:r>
          <w:rPr>
            <w:rFonts w:eastAsia="Calibri"/>
            <w:bCs/>
            <w:i/>
            <w:color w:val="000000" w:themeColor="text1"/>
            <w:lang w:eastAsia="sv-SE"/>
          </w:rPr>
          <w:t>9</w:t>
        </w:r>
      </w:ins>
      <w:ins w:id="88" w:author="Apple" w:date="2025-05-06T12:02:00Z" w16du:dateUtc="2025-05-06T04:02:00Z">
        <w:r w:rsidR="008B5534">
          <w:rPr>
            <w:rFonts w:eastAsia="Calibri"/>
            <w:bCs/>
            <w:i/>
            <w:color w:val="000000" w:themeColor="text1"/>
            <w:lang w:eastAsia="sv-SE"/>
          </w:rPr>
          <w:t>]</w:t>
        </w:r>
      </w:ins>
      <w:ins w:id="89" w:author="Apple" w:date="2025-02-17T14:30:00Z" w16du:dateUtc="2025-02-17T12:30:00Z">
        <w:r w:rsidRPr="00B34784">
          <w:rPr>
            <w:color w:val="000000" w:themeColor="text1"/>
          </w:rPr>
          <w:t xml:space="preserve"> is </w:t>
        </w:r>
      </w:ins>
      <w:ins w:id="90" w:author="Apple" w:date="2025-04-10T16:55:00Z" w16du:dateUtc="2025-04-10T08:55:00Z">
        <w:r w:rsidR="00F05567">
          <w:rPr>
            <w:color w:val="000000" w:themeColor="text1"/>
          </w:rPr>
          <w:t>provided</w:t>
        </w:r>
      </w:ins>
      <w:ins w:id="91" w:author="Apple" w:date="2025-02-17T14:30:00Z" w16du:dateUtc="2025-02-17T12:30:00Z">
        <w:r w:rsidRPr="00B34784">
          <w:rPr>
            <w:color w:val="000000" w:themeColor="text1"/>
          </w:rPr>
          <w:t>.</w:t>
        </w:r>
      </w:ins>
    </w:p>
    <w:p w14:paraId="32BF1185" w14:textId="77777777" w:rsidR="005B0ED3" w:rsidRPr="00B34784" w:rsidRDefault="005B0ED3" w:rsidP="005B0ED3">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4DA818A9" w14:textId="0C93EE43" w:rsidR="005B0ED3" w:rsidRDefault="005B0ED3" w:rsidP="005B0ED3">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44C6E05D"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7B980E6" w14:textId="4B95D20D" w:rsidR="005B0ED3" w:rsidRPr="00B34784" w:rsidRDefault="005B0ED3" w:rsidP="005B0ED3">
      <w:pPr>
        <w:pStyle w:val="Heading4"/>
      </w:pPr>
      <w:r w:rsidRPr="00B34784">
        <w:t>9.7.4.1</w:t>
      </w:r>
      <w:r w:rsidRPr="00B34784">
        <w:tab/>
      </w:r>
      <w:r w:rsidRPr="00B34784">
        <w:rPr>
          <w:sz w:val="22"/>
        </w:rPr>
        <w:t>Scheduling availability of UE performing measurement on FR1</w:t>
      </w:r>
    </w:p>
    <w:p w14:paraId="5292DB5C" w14:textId="77777777" w:rsidR="005B0ED3" w:rsidRPr="00B34784" w:rsidRDefault="005B0ED3" w:rsidP="005B0ED3">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66F63029"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DA289A3"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2F86E58B"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6520C93B"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35D4BE11"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D8C5FA7"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4D3E5C77" w14:textId="77777777" w:rsidR="005B0ED3" w:rsidRPr="00B34784" w:rsidRDefault="005B0ED3" w:rsidP="005B0ED3">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6C6E100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w:t>
      </w:r>
      <w:r w:rsidRPr="00B34784">
        <w:rPr>
          <w:lang w:eastAsia="ko-KR"/>
        </w:rPr>
        <w:lastRenderedPageBreak/>
        <w:t xml:space="preserve">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BE1EC93" w14:textId="282C2849" w:rsidR="000B248E" w:rsidRPr="00B34784" w:rsidRDefault="000B248E" w:rsidP="000B248E">
      <w:pPr>
        <w:rPr>
          <w:ins w:id="92" w:author="Apple" w:date="2025-02-17T14:30:00Z" w16du:dateUtc="2025-02-17T12:30:00Z"/>
        </w:rPr>
      </w:pPr>
      <w:ins w:id="93" w:author="Apple" w:date="2025-02-17T14:30:00Z" w16du:dateUtc="2025-02-17T12:30:00Z">
        <w:r w:rsidRPr="00B34784">
          <w:rPr>
            <w:lang w:eastAsia="zh-CN"/>
          </w:rPr>
          <w:t xml:space="preserve">When intra-band non-contiguous carrier aggregation is configured for a UE indicating </w:t>
        </w:r>
      </w:ins>
      <w:ins w:id="94" w:author="Apple" w:date="2025-05-06T12:02:00Z" w16du:dateUtc="2025-05-06T04:02:00Z">
        <w:r w:rsidR="008B5534" w:rsidRPr="008B5534">
          <w:rPr>
            <w:i/>
            <w:iCs/>
            <w:lang w:eastAsia="zh-CN"/>
          </w:rPr>
          <w:t>[</w:t>
        </w:r>
      </w:ins>
      <w:ins w:id="95" w:author="Apple" w:date="2025-02-17T14:30:00Z" w16du:dateUtc="2025-02-17T12:30:00Z">
        <w:r w:rsidRPr="00B34784">
          <w:rPr>
            <w:rFonts w:cs="Arial"/>
            <w:i/>
            <w:iCs/>
          </w:rPr>
          <w:t>intraBandNR-CA-non-collocated-r1</w:t>
        </w:r>
        <w:r>
          <w:rPr>
            <w:rFonts w:cs="Arial"/>
            <w:i/>
            <w:iCs/>
          </w:rPr>
          <w:t>9</w:t>
        </w:r>
      </w:ins>
      <w:ins w:id="96" w:author="Apple" w:date="2025-05-06T12:02:00Z" w16du:dateUtc="2025-05-06T04:02:00Z">
        <w:r w:rsidR="008B5534">
          <w:rPr>
            <w:rFonts w:cs="Arial"/>
            <w:i/>
            <w:iCs/>
          </w:rPr>
          <w:t>]</w:t>
        </w:r>
      </w:ins>
      <w:ins w:id="97" w:author="Apple" w:date="2025-02-17T14:30:00Z" w16du:dateUtc="2025-02-17T12:30:00Z">
        <w:r w:rsidRPr="00B34784">
          <w:rPr>
            <w:lang w:eastAsia="zh-CN"/>
          </w:rPr>
          <w:t xml:space="preserve"> and if </w:t>
        </w:r>
      </w:ins>
      <w:ins w:id="98" w:author="Apple" w:date="2025-05-06T12:02:00Z" w16du:dateUtc="2025-05-06T04:02:00Z">
        <w:r w:rsidR="008B5534" w:rsidRPr="008B5534">
          <w:rPr>
            <w:i/>
            <w:iCs/>
            <w:lang w:eastAsia="zh-CN"/>
          </w:rPr>
          <w:t>[</w:t>
        </w:r>
      </w:ins>
      <w:ins w:id="99" w:author="Apple" w:date="2025-02-17T14:30:00Z" w16du:dateUtc="2025-02-17T12:30:00Z">
        <w:r w:rsidRPr="00B34784">
          <w:rPr>
            <w:rFonts w:eastAsia="Calibri"/>
            <w:bCs/>
            <w:i/>
            <w:color w:val="000000" w:themeColor="text1"/>
            <w:lang w:eastAsia="sv-SE"/>
          </w:rPr>
          <w:t>nonCollocatedTypeNR-CA-r1</w:t>
        </w:r>
        <w:r>
          <w:rPr>
            <w:rFonts w:eastAsia="Calibri"/>
            <w:bCs/>
            <w:i/>
            <w:color w:val="000000" w:themeColor="text1"/>
            <w:lang w:eastAsia="sv-SE"/>
          </w:rPr>
          <w:t>9</w:t>
        </w:r>
      </w:ins>
      <w:ins w:id="100" w:author="Apple" w:date="2025-05-06T12:02:00Z" w16du:dateUtc="2025-05-06T04:02:00Z">
        <w:r w:rsidR="008B5534">
          <w:rPr>
            <w:rFonts w:eastAsia="Calibri"/>
            <w:bCs/>
            <w:i/>
            <w:color w:val="000000" w:themeColor="text1"/>
            <w:lang w:eastAsia="sv-SE"/>
          </w:rPr>
          <w:t>]</w:t>
        </w:r>
      </w:ins>
      <w:ins w:id="101" w:author="Apple" w:date="2025-02-17T14:30:00Z" w16du:dateUtc="2025-02-17T12:30:00Z">
        <w:r w:rsidRPr="00B34784">
          <w:rPr>
            <w:color w:val="000000" w:themeColor="text1"/>
          </w:rPr>
          <w:t xml:space="preserve"> is </w:t>
        </w:r>
      </w:ins>
      <w:ins w:id="102" w:author="Apple" w:date="2025-04-10T16:55:00Z" w16du:dateUtc="2025-04-10T08:55:00Z">
        <w:r w:rsidR="00F05567">
          <w:rPr>
            <w:color w:val="000000" w:themeColor="text1"/>
          </w:rPr>
          <w:t>not provided</w:t>
        </w:r>
      </w:ins>
      <w:ins w:id="103" w:author="Apple" w:date="2025-02-17T14:30:00Z" w16du:dateUtc="2025-02-17T12:30:00Z">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ins>
      <w:ins w:id="104" w:author="Apple" w:date="2025-05-06T12:03:00Z" w16du:dateUtc="2025-05-06T04:03:00Z">
        <w:r w:rsidR="008B5534" w:rsidRPr="008B5534">
          <w:rPr>
            <w:i/>
            <w:iCs/>
            <w:lang w:eastAsia="ko-KR"/>
          </w:rPr>
          <w:t>[</w:t>
        </w:r>
      </w:ins>
      <w:ins w:id="105" w:author="Apple" w:date="2025-02-17T14:30:00Z" w16du:dateUtc="2025-02-17T12:30:00Z">
        <w:r w:rsidRPr="00B34784">
          <w:rPr>
            <w:rFonts w:eastAsia="Calibri"/>
            <w:bCs/>
            <w:i/>
            <w:color w:val="000000" w:themeColor="text1"/>
            <w:lang w:eastAsia="sv-SE"/>
          </w:rPr>
          <w:t>nonCollocatedTypeNR-CA-r18</w:t>
        </w:r>
      </w:ins>
      <w:ins w:id="106" w:author="Apple" w:date="2025-05-06T12:03:00Z" w16du:dateUtc="2025-05-06T04:03:00Z">
        <w:r w:rsidR="008B5534">
          <w:rPr>
            <w:rFonts w:eastAsia="Calibri"/>
            <w:bCs/>
            <w:i/>
            <w:color w:val="000000" w:themeColor="text1"/>
            <w:lang w:eastAsia="sv-SE"/>
          </w:rPr>
          <w:t>]</w:t>
        </w:r>
      </w:ins>
      <w:ins w:id="107" w:author="Apple" w:date="2025-02-17T14:30:00Z" w16du:dateUtc="2025-02-17T12:30:00Z">
        <w:r w:rsidRPr="00B34784">
          <w:rPr>
            <w:color w:val="000000" w:themeColor="text1"/>
          </w:rPr>
          <w:t xml:space="preserve"> is </w:t>
        </w:r>
      </w:ins>
      <w:ins w:id="108" w:author="Apple" w:date="2025-04-10T16:55:00Z" w16du:dateUtc="2025-04-10T08:55:00Z">
        <w:r w:rsidR="00F05567">
          <w:rPr>
            <w:color w:val="000000" w:themeColor="text1"/>
          </w:rPr>
          <w:t>provided</w:t>
        </w:r>
      </w:ins>
      <w:ins w:id="109" w:author="Apple" w:date="2025-02-17T14:30:00Z" w16du:dateUtc="2025-02-17T12:30:00Z">
        <w:r w:rsidRPr="00B34784">
          <w:rPr>
            <w:color w:val="000000" w:themeColor="text1"/>
          </w:rPr>
          <w:t>.</w:t>
        </w:r>
      </w:ins>
    </w:p>
    <w:p w14:paraId="5F6F61B1" w14:textId="77777777" w:rsidR="005B0ED3" w:rsidRDefault="005B0ED3">
      <w:pPr>
        <w:rPr>
          <w:noProof/>
        </w:rPr>
      </w:pPr>
    </w:p>
    <w:p w14:paraId="00D80A4F" w14:textId="2CF6E372" w:rsidR="005B0ED3" w:rsidRPr="005B0ED3" w:rsidRDefault="005B0ED3">
      <w:pPr>
        <w:rPr>
          <w:noProof/>
          <w:color w:val="FF0000"/>
          <w:sz w:val="28"/>
          <w:szCs w:val="28"/>
        </w:rPr>
      </w:pPr>
      <w:r w:rsidRPr="005B0ED3">
        <w:rPr>
          <w:noProof/>
          <w:color w:val="FF0000"/>
          <w:sz w:val="28"/>
          <w:szCs w:val="28"/>
        </w:rPr>
        <w:t>&lt;Next changed section&gt;</w:t>
      </w:r>
    </w:p>
    <w:p w14:paraId="1BA7AD05" w14:textId="77777777" w:rsidR="005B0ED3" w:rsidRPr="00B34784" w:rsidRDefault="005B0ED3" w:rsidP="005B0ED3">
      <w:pPr>
        <w:pStyle w:val="Heading4"/>
      </w:pPr>
      <w:r w:rsidRPr="00B34784">
        <w:t>9.8.6.2</w:t>
      </w:r>
      <w:r w:rsidRPr="00B34784">
        <w:tab/>
        <w:t>Scheduling availability of UE performing L1-SINR measurement with a different subcarrier spacing than PDSCH/PDCCH on FR1</w:t>
      </w:r>
    </w:p>
    <w:p w14:paraId="0AA55F8D"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54F69AF"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529620A9" w14:textId="77777777" w:rsidR="005B0ED3" w:rsidRPr="00B34784" w:rsidRDefault="005B0ED3" w:rsidP="005B0ED3">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46FD52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CD74C89" w14:textId="6D6BA50D" w:rsidR="000B248E" w:rsidRPr="00B34784" w:rsidRDefault="000B248E" w:rsidP="000B248E">
      <w:pPr>
        <w:rPr>
          <w:ins w:id="110" w:author="Apple" w:date="2025-02-17T14:31:00Z" w16du:dateUtc="2025-02-17T12:31:00Z"/>
        </w:rPr>
      </w:pPr>
      <w:ins w:id="111" w:author="Apple" w:date="2025-02-17T14:31:00Z" w16du:dateUtc="2025-02-17T12:31:00Z">
        <w:r w:rsidRPr="00B34784">
          <w:rPr>
            <w:lang w:eastAsia="zh-CN"/>
          </w:rPr>
          <w:t xml:space="preserve">When intra-band non-contiguous carrier aggregation is configured for a UE indicating </w:t>
        </w:r>
      </w:ins>
      <w:ins w:id="112" w:author="Apple" w:date="2025-05-06T12:03:00Z" w16du:dateUtc="2025-05-06T04:03:00Z">
        <w:r w:rsidR="008B5534" w:rsidRPr="008B5534">
          <w:rPr>
            <w:i/>
            <w:iCs/>
            <w:lang w:eastAsia="zh-CN"/>
          </w:rPr>
          <w:t>[</w:t>
        </w:r>
      </w:ins>
      <w:ins w:id="113" w:author="Apple" w:date="2025-02-17T14:31:00Z" w16du:dateUtc="2025-02-17T12:31:00Z">
        <w:r w:rsidRPr="00B34784">
          <w:rPr>
            <w:rFonts w:cs="Arial"/>
            <w:i/>
            <w:iCs/>
          </w:rPr>
          <w:t>intraBandNR-CA-non-collocated-r1</w:t>
        </w:r>
        <w:r>
          <w:rPr>
            <w:rFonts w:cs="Arial"/>
            <w:i/>
            <w:iCs/>
          </w:rPr>
          <w:t>9</w:t>
        </w:r>
      </w:ins>
      <w:ins w:id="114" w:author="Apple" w:date="2025-05-06T12:03:00Z" w16du:dateUtc="2025-05-06T04:03:00Z">
        <w:r w:rsidR="008B5534">
          <w:rPr>
            <w:rFonts w:cs="Arial"/>
            <w:i/>
            <w:iCs/>
          </w:rPr>
          <w:t>]</w:t>
        </w:r>
      </w:ins>
      <w:ins w:id="115" w:author="Apple" w:date="2025-02-17T14:31:00Z" w16du:dateUtc="2025-02-17T12:31:00Z">
        <w:r w:rsidRPr="00B34784">
          <w:rPr>
            <w:lang w:eastAsia="zh-CN"/>
          </w:rPr>
          <w:t xml:space="preserve"> and if </w:t>
        </w:r>
      </w:ins>
      <w:ins w:id="116" w:author="Apple" w:date="2025-05-06T12:03:00Z" w16du:dateUtc="2025-05-06T04:03:00Z">
        <w:r w:rsidR="008B5534" w:rsidRPr="008B5534">
          <w:rPr>
            <w:i/>
            <w:iCs/>
            <w:lang w:eastAsia="zh-CN"/>
          </w:rPr>
          <w:t>[</w:t>
        </w:r>
      </w:ins>
      <w:ins w:id="117" w:author="Apple" w:date="2025-02-17T14:31:00Z" w16du:dateUtc="2025-02-17T12:31:00Z">
        <w:r w:rsidRPr="00B34784">
          <w:rPr>
            <w:rFonts w:eastAsia="Calibri"/>
            <w:bCs/>
            <w:i/>
            <w:color w:val="000000" w:themeColor="text1"/>
            <w:lang w:eastAsia="sv-SE"/>
          </w:rPr>
          <w:t>nonCollocatedTypeNR-CA-r1</w:t>
        </w:r>
        <w:r>
          <w:rPr>
            <w:rFonts w:eastAsia="Calibri"/>
            <w:bCs/>
            <w:i/>
            <w:color w:val="000000" w:themeColor="text1"/>
            <w:lang w:eastAsia="sv-SE"/>
          </w:rPr>
          <w:t>9</w:t>
        </w:r>
      </w:ins>
      <w:ins w:id="118" w:author="Apple" w:date="2025-05-06T12:03:00Z" w16du:dateUtc="2025-05-06T04:03:00Z">
        <w:r w:rsidR="008B5534">
          <w:rPr>
            <w:rFonts w:eastAsia="Calibri"/>
            <w:bCs/>
            <w:i/>
            <w:color w:val="000000" w:themeColor="text1"/>
            <w:lang w:eastAsia="sv-SE"/>
          </w:rPr>
          <w:t>]</w:t>
        </w:r>
      </w:ins>
      <w:ins w:id="119" w:author="Apple" w:date="2025-02-17T14:31:00Z" w16du:dateUtc="2025-02-17T12:31:00Z">
        <w:r w:rsidRPr="00B34784">
          <w:rPr>
            <w:color w:val="000000" w:themeColor="text1"/>
          </w:rPr>
          <w:t xml:space="preserve"> is </w:t>
        </w:r>
      </w:ins>
      <w:ins w:id="120" w:author="Apple" w:date="2025-04-10T16:55:00Z" w16du:dateUtc="2025-04-10T08:55:00Z">
        <w:r w:rsidR="00F05567">
          <w:rPr>
            <w:color w:val="000000" w:themeColor="text1"/>
          </w:rPr>
          <w:t>not provided</w:t>
        </w:r>
      </w:ins>
      <w:ins w:id="121" w:author="Apple" w:date="2025-02-17T14:31:00Z" w16du:dateUtc="2025-02-17T12:31: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ins>
      <w:ins w:id="122" w:author="Apple" w:date="2025-05-06T12:03:00Z" w16du:dateUtc="2025-05-06T04:03:00Z">
        <w:r w:rsidR="008B5534" w:rsidRPr="008B5534">
          <w:rPr>
            <w:i/>
            <w:iCs/>
          </w:rPr>
          <w:t>[</w:t>
        </w:r>
      </w:ins>
      <w:ins w:id="123" w:author="Apple" w:date="2025-02-17T14:31:00Z" w16du:dateUtc="2025-02-17T12:31:00Z">
        <w:r w:rsidRPr="00B34784">
          <w:rPr>
            <w:rFonts w:eastAsia="Calibri"/>
            <w:bCs/>
            <w:i/>
            <w:color w:val="000000" w:themeColor="text1"/>
            <w:lang w:eastAsia="sv-SE"/>
          </w:rPr>
          <w:t>nonCollocatedTypeNR-CA-r1</w:t>
        </w:r>
        <w:r>
          <w:rPr>
            <w:rFonts w:eastAsia="Calibri"/>
            <w:bCs/>
            <w:i/>
            <w:color w:val="000000" w:themeColor="text1"/>
            <w:lang w:eastAsia="sv-SE"/>
          </w:rPr>
          <w:t>9</w:t>
        </w:r>
      </w:ins>
      <w:ins w:id="124" w:author="Apple" w:date="2025-05-06T12:03:00Z" w16du:dateUtc="2025-05-06T04:03:00Z">
        <w:r w:rsidR="008B5534">
          <w:rPr>
            <w:rFonts w:eastAsia="Calibri"/>
            <w:bCs/>
            <w:i/>
            <w:color w:val="000000" w:themeColor="text1"/>
            <w:lang w:eastAsia="sv-SE"/>
          </w:rPr>
          <w:t>]</w:t>
        </w:r>
      </w:ins>
      <w:ins w:id="125" w:author="Apple" w:date="2025-02-17T14:31:00Z" w16du:dateUtc="2025-02-17T12:31:00Z">
        <w:r w:rsidRPr="00B34784">
          <w:rPr>
            <w:color w:val="000000" w:themeColor="text1"/>
          </w:rPr>
          <w:t xml:space="preserve"> is </w:t>
        </w:r>
      </w:ins>
      <w:ins w:id="126" w:author="Apple" w:date="2025-04-10T16:55:00Z" w16du:dateUtc="2025-04-10T08:55:00Z">
        <w:r w:rsidR="00F05567">
          <w:rPr>
            <w:color w:val="000000" w:themeColor="text1"/>
          </w:rPr>
          <w:t>provided</w:t>
        </w:r>
      </w:ins>
      <w:ins w:id="127" w:author="Apple" w:date="2025-02-17T14:31:00Z" w16du:dateUtc="2025-02-17T12:31:00Z">
        <w:r>
          <w:rPr>
            <w:color w:val="000000" w:themeColor="text1"/>
          </w:rPr>
          <w:t>.</w:t>
        </w:r>
      </w:ins>
    </w:p>
    <w:p w14:paraId="0A60BB45" w14:textId="40A1E367" w:rsidR="005B0ED3" w:rsidRDefault="005B0ED3" w:rsidP="005B0ED3">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3BFD0827"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24636DF4" w14:textId="2E7CF21B" w:rsidR="005B0ED3" w:rsidRPr="00B34784" w:rsidRDefault="005B0ED3" w:rsidP="005B0ED3">
      <w:pPr>
        <w:pStyle w:val="Heading4"/>
      </w:pPr>
      <w:r w:rsidRPr="00B34784">
        <w:t>9.10.2.6</w:t>
      </w:r>
      <w:r w:rsidRPr="00B34784">
        <w:tab/>
        <w:t>Scheduling availability of UE during CSI-RS based intra-frequency measurements</w:t>
      </w:r>
      <w:r w:rsidRPr="00B34784" w:rsidDel="005F4C87">
        <w:t xml:space="preserve"> </w:t>
      </w:r>
    </w:p>
    <w:p w14:paraId="157DF04D" w14:textId="77777777" w:rsidR="005B0ED3" w:rsidRPr="00B34784" w:rsidRDefault="005B0ED3" w:rsidP="005B0ED3">
      <w:r w:rsidRPr="00B34784">
        <w:t xml:space="preserve">UE is required to be capable of measuring without measurement gaps when CSI-RS </w:t>
      </w:r>
      <w:r w:rsidRPr="00B34784">
        <w:rPr>
          <w:rFonts w:eastAsiaTheme="minorEastAsia" w:hint="eastAsia"/>
          <w:lang w:eastAsia="zh-CN"/>
        </w:rPr>
        <w:t>resources</w:t>
      </w:r>
      <w:r w:rsidRPr="00B34784">
        <w:t xml:space="preserve"> </w:t>
      </w:r>
      <w:r w:rsidRPr="00B34784">
        <w:rPr>
          <w:rFonts w:eastAsiaTheme="minorEastAsia"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1B787877" w14:textId="77777777" w:rsidR="005B0ED3" w:rsidRPr="00B34784" w:rsidRDefault="005B0ED3" w:rsidP="005B0ED3">
      <w:pPr>
        <w:pStyle w:val="Heading5"/>
      </w:pPr>
      <w:r w:rsidRPr="00B34784">
        <w:t>9.10.2.6.1</w:t>
      </w:r>
      <w:r w:rsidRPr="00B34784">
        <w:tab/>
        <w:t>Scheduling availability of UE performing CSI-RS based measurements in TDD bands</w:t>
      </w:r>
    </w:p>
    <w:p w14:paraId="77B2336F" w14:textId="77777777" w:rsidR="005B0ED3" w:rsidRPr="00B34784" w:rsidRDefault="005B0ED3" w:rsidP="005B0ED3">
      <w:pPr>
        <w:rPr>
          <w:lang w:eastAsia="zh-CN"/>
        </w:rPr>
      </w:pPr>
      <w:r w:rsidRPr="00B34784">
        <w:t xml:space="preserve">When UE performs CSI-RS intra-frequency measurements in a TDD band, </w:t>
      </w:r>
    </w:p>
    <w:p w14:paraId="0A6C3119" w14:textId="77777777" w:rsidR="005B0ED3" w:rsidRPr="00B34784" w:rsidRDefault="005B0ED3" w:rsidP="005B0ED3">
      <w:pPr>
        <w:pStyle w:val="B1"/>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3A444A6" w14:textId="77777777" w:rsidR="005B0ED3" w:rsidRPr="00B34784" w:rsidRDefault="005B0ED3" w:rsidP="005B0ED3">
      <w:pPr>
        <w:rPr>
          <w:lang w:eastAsia="zh-CN"/>
        </w:rPr>
      </w:pPr>
      <w:r w:rsidRPr="00B34784">
        <w:lastRenderedPageBreak/>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7FEA99D3" w14:textId="77777777" w:rsidR="005B0ED3" w:rsidRDefault="005B0ED3" w:rsidP="005B0ED3">
      <w:pPr>
        <w:rPr>
          <w:ins w:id="128" w:author="Apple" w:date="2025-02-17T14:31:00Z" w16du:dateUtc="2025-02-17T12:31: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269BB47" w14:textId="584D8BBC" w:rsidR="000B248E" w:rsidRPr="00B34784" w:rsidRDefault="000B248E" w:rsidP="000B248E">
      <w:pPr>
        <w:rPr>
          <w:ins w:id="129" w:author="Apple" w:date="2025-02-17T14:31:00Z" w16du:dateUtc="2025-02-17T12:31:00Z"/>
          <w:i/>
          <w:iCs/>
        </w:rPr>
      </w:pPr>
      <w:ins w:id="130" w:author="Apple" w:date="2025-02-17T14:31:00Z" w16du:dateUtc="2025-02-17T12:31:00Z">
        <w:r w:rsidRPr="00B34784">
          <w:rPr>
            <w:lang w:eastAsia="zh-CN"/>
          </w:rPr>
          <w:t xml:space="preserve">When intra-band non-contiguous carrier aggregation is configured for a UE indicating </w:t>
        </w:r>
      </w:ins>
      <w:ins w:id="131" w:author="Apple" w:date="2025-05-06T12:03:00Z" w16du:dateUtc="2025-05-06T04:03:00Z">
        <w:r w:rsidR="008B5534" w:rsidRPr="008B5534">
          <w:rPr>
            <w:i/>
            <w:iCs/>
            <w:lang w:eastAsia="zh-CN"/>
          </w:rPr>
          <w:t>[</w:t>
        </w:r>
      </w:ins>
      <w:ins w:id="132" w:author="Apple" w:date="2025-02-17T14:31:00Z" w16du:dateUtc="2025-02-17T12:31:00Z">
        <w:r w:rsidRPr="00B34784">
          <w:rPr>
            <w:rFonts w:cs="Arial"/>
            <w:i/>
            <w:iCs/>
          </w:rPr>
          <w:t>intraBandNR-CA-non-collocated-r1</w:t>
        </w:r>
        <w:r>
          <w:rPr>
            <w:rFonts w:cs="Arial"/>
            <w:i/>
            <w:iCs/>
          </w:rPr>
          <w:t>9</w:t>
        </w:r>
      </w:ins>
      <w:ins w:id="133" w:author="Apple" w:date="2025-05-06T12:04:00Z" w16du:dateUtc="2025-05-06T04:04:00Z">
        <w:r w:rsidR="008B5534">
          <w:rPr>
            <w:rFonts w:cs="Arial"/>
            <w:i/>
            <w:iCs/>
          </w:rPr>
          <w:t>]</w:t>
        </w:r>
      </w:ins>
      <w:ins w:id="134" w:author="Apple" w:date="2025-02-17T14:31:00Z" w16du:dateUtc="2025-02-17T12:31:00Z">
        <w:r w:rsidRPr="00B34784">
          <w:rPr>
            <w:lang w:eastAsia="zh-CN"/>
          </w:rPr>
          <w:t xml:space="preserve"> and if </w:t>
        </w:r>
      </w:ins>
      <w:ins w:id="135" w:author="Apple" w:date="2025-05-06T12:04:00Z" w16du:dateUtc="2025-05-06T04:04:00Z">
        <w:r w:rsidR="008B5534" w:rsidRPr="008B5534">
          <w:rPr>
            <w:i/>
            <w:iCs/>
            <w:lang w:eastAsia="zh-CN"/>
          </w:rPr>
          <w:t>[</w:t>
        </w:r>
      </w:ins>
      <w:ins w:id="136" w:author="Apple" w:date="2025-02-17T14:31:00Z" w16du:dateUtc="2025-02-17T12:31:00Z">
        <w:r w:rsidRPr="008B5534">
          <w:rPr>
            <w:rFonts w:eastAsia="Calibri"/>
            <w:bCs/>
            <w:i/>
            <w:iCs/>
            <w:color w:val="000000" w:themeColor="text1"/>
            <w:lang w:eastAsia="sv-SE"/>
          </w:rPr>
          <w:t>nonCollocatedTypeNR</w:t>
        </w:r>
        <w:r w:rsidRPr="00B34784">
          <w:rPr>
            <w:rFonts w:eastAsia="Calibri"/>
            <w:bCs/>
            <w:i/>
            <w:color w:val="000000" w:themeColor="text1"/>
            <w:lang w:eastAsia="sv-SE"/>
          </w:rPr>
          <w:t>-CA-r1</w:t>
        </w:r>
        <w:r>
          <w:rPr>
            <w:rFonts w:eastAsia="Calibri"/>
            <w:bCs/>
            <w:i/>
            <w:color w:val="000000" w:themeColor="text1"/>
            <w:lang w:eastAsia="sv-SE"/>
          </w:rPr>
          <w:t>9</w:t>
        </w:r>
      </w:ins>
      <w:ins w:id="137" w:author="Apple" w:date="2025-05-06T12:04:00Z" w16du:dateUtc="2025-05-06T04:04:00Z">
        <w:r w:rsidR="008B5534">
          <w:rPr>
            <w:rFonts w:eastAsia="Calibri"/>
            <w:bCs/>
            <w:i/>
            <w:color w:val="000000" w:themeColor="text1"/>
            <w:lang w:eastAsia="sv-SE"/>
          </w:rPr>
          <w:t>]</w:t>
        </w:r>
      </w:ins>
      <w:ins w:id="138" w:author="Apple" w:date="2025-02-17T14:31:00Z" w16du:dateUtc="2025-02-17T12:31:00Z">
        <w:r w:rsidRPr="00B34784">
          <w:rPr>
            <w:color w:val="000000" w:themeColor="text1"/>
          </w:rPr>
          <w:t xml:space="preserve"> is </w:t>
        </w:r>
      </w:ins>
      <w:ins w:id="139" w:author="Apple" w:date="2025-04-10T16:55:00Z" w16du:dateUtc="2025-04-10T08:55:00Z">
        <w:r w:rsidR="00F05567">
          <w:rPr>
            <w:color w:val="000000" w:themeColor="text1"/>
          </w:rPr>
          <w:t>not provided</w:t>
        </w:r>
      </w:ins>
      <w:ins w:id="140" w:author="Apple" w:date="2025-02-17T14:31:00Z" w16du:dateUtc="2025-02-17T12:31:00Z">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ins>
      <w:ins w:id="141" w:author="Apple" w:date="2025-05-06T12:04:00Z" w16du:dateUtc="2025-05-06T04:04:00Z">
        <w:r w:rsidR="008B5534" w:rsidRPr="008B5534">
          <w:rPr>
            <w:i/>
            <w:iCs/>
          </w:rPr>
          <w:t>[</w:t>
        </w:r>
      </w:ins>
      <w:ins w:id="142" w:author="Apple" w:date="2025-02-17T14:31:00Z" w16du:dateUtc="2025-02-17T12:31:00Z">
        <w:r w:rsidRPr="00B34784">
          <w:rPr>
            <w:rFonts w:eastAsia="Calibri"/>
            <w:bCs/>
            <w:i/>
            <w:color w:val="000000" w:themeColor="text1"/>
            <w:lang w:eastAsia="sv-SE"/>
          </w:rPr>
          <w:t>nonCollocatedTypeNR-CA-r1</w:t>
        </w:r>
      </w:ins>
      <w:ins w:id="143" w:author="Apple" w:date="2025-02-17T14:32:00Z" w16du:dateUtc="2025-02-17T12:32:00Z">
        <w:r>
          <w:rPr>
            <w:rFonts w:eastAsia="Calibri"/>
            <w:bCs/>
            <w:i/>
            <w:color w:val="000000" w:themeColor="text1"/>
            <w:lang w:eastAsia="sv-SE"/>
          </w:rPr>
          <w:t>9</w:t>
        </w:r>
      </w:ins>
      <w:ins w:id="144" w:author="Apple" w:date="2025-05-06T12:04:00Z" w16du:dateUtc="2025-05-06T04:04:00Z">
        <w:r w:rsidR="008B5534">
          <w:rPr>
            <w:rFonts w:eastAsia="Calibri"/>
            <w:bCs/>
            <w:i/>
            <w:color w:val="000000" w:themeColor="text1"/>
            <w:lang w:eastAsia="sv-SE"/>
          </w:rPr>
          <w:t>]</w:t>
        </w:r>
      </w:ins>
      <w:ins w:id="145" w:author="Apple" w:date="2025-02-17T14:31:00Z" w16du:dateUtc="2025-02-17T12:31:00Z">
        <w:r w:rsidRPr="00B34784">
          <w:rPr>
            <w:color w:val="000000" w:themeColor="text1"/>
          </w:rPr>
          <w:t xml:space="preserve"> is </w:t>
        </w:r>
      </w:ins>
      <w:ins w:id="146" w:author="Apple" w:date="2025-04-10T16:55:00Z" w16du:dateUtc="2025-04-10T08:55:00Z">
        <w:r w:rsidR="00F05567">
          <w:rPr>
            <w:color w:val="000000" w:themeColor="text1"/>
          </w:rPr>
          <w:t>provided</w:t>
        </w:r>
      </w:ins>
      <w:ins w:id="147" w:author="Apple" w:date="2025-02-17T14:31:00Z" w16du:dateUtc="2025-02-17T12:31:00Z">
        <w:r w:rsidRPr="00B34784">
          <w:rPr>
            <w:color w:val="000000" w:themeColor="text1"/>
          </w:rPr>
          <w:t>.</w:t>
        </w:r>
      </w:ins>
    </w:p>
    <w:p w14:paraId="5D5B7936" w14:textId="77777777" w:rsidR="000B248E" w:rsidRPr="00B34784" w:rsidRDefault="000B248E" w:rsidP="005B0ED3">
      <w:pPr>
        <w:rPr>
          <w:i/>
          <w:iCs/>
        </w:rPr>
      </w:pPr>
    </w:p>
    <w:p w14:paraId="661C27B7" w14:textId="77777777" w:rsidR="005B0ED3" w:rsidRPr="00B34784" w:rsidRDefault="005B0ED3" w:rsidP="005B0ED3">
      <w:pPr>
        <w:pStyle w:val="Heading5"/>
      </w:pPr>
      <w:r w:rsidRPr="00B34784">
        <w:t>9.10.2.6.2</w:t>
      </w:r>
      <w:r w:rsidRPr="00B34784">
        <w:tab/>
        <w:t xml:space="preserve">Scheduling availability of UE performing CSI-RS based measurements in FR2 </w:t>
      </w:r>
    </w:p>
    <w:p w14:paraId="612C7F41" w14:textId="77777777" w:rsidR="005B0ED3" w:rsidRPr="00B34784" w:rsidRDefault="005B0ED3" w:rsidP="005B0ED3">
      <w:pPr>
        <w:rPr>
          <w:i/>
          <w:highlight w:val="yellow"/>
        </w:rPr>
      </w:pPr>
      <w:r w:rsidRPr="00B34784">
        <w:t>When the UE performs CSI-RS based intra-frequency measurements for L3 mobility management in FR2, the following restrictions apply.</w:t>
      </w:r>
    </w:p>
    <w:p w14:paraId="031AD069" w14:textId="77777777" w:rsidR="005B0ED3" w:rsidRPr="00B34784" w:rsidRDefault="005B0ED3" w:rsidP="005B0ED3">
      <w:pPr>
        <w:pStyle w:val="B1"/>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36B9FFEC" w14:textId="77777777" w:rsidR="005B0ED3" w:rsidRPr="00B34784" w:rsidRDefault="005B0ED3" w:rsidP="005B0ED3">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89BC7EC" w14:textId="77777777" w:rsidR="005B0ED3" w:rsidRPr="00B34784" w:rsidRDefault="005B0ED3" w:rsidP="005B0ED3">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11206F88" w14:textId="77777777" w:rsidR="005B0ED3" w:rsidRDefault="005B0ED3">
      <w:pPr>
        <w:rPr>
          <w:noProof/>
        </w:rPr>
      </w:pPr>
    </w:p>
    <w:p w14:paraId="1996B1E0"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361EB2C6" w14:textId="77777777" w:rsidR="005B0ED3" w:rsidRPr="00B34784" w:rsidRDefault="005B0ED3" w:rsidP="005B0ED3">
      <w:pPr>
        <w:pStyle w:val="Heading3"/>
      </w:pPr>
      <w:r w:rsidRPr="00B34784">
        <w:t>9.13.6</w:t>
      </w:r>
      <w:r w:rsidRPr="00B34784">
        <w:tab/>
        <w:t>Scheduling availability of UE during L1-RSRP measurement</w:t>
      </w:r>
    </w:p>
    <w:p w14:paraId="52BD21FB" w14:textId="77777777" w:rsidR="005B0ED3" w:rsidRPr="00B34784" w:rsidRDefault="005B0ED3" w:rsidP="005B0ED3">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3CCD8209" w14:textId="77777777" w:rsidR="005B0ED3" w:rsidRPr="00B34784" w:rsidRDefault="005B0ED3" w:rsidP="005B0ED3">
      <w:pPr>
        <w:pStyle w:val="Heading4"/>
      </w:pPr>
      <w:r w:rsidRPr="00B34784">
        <w:rPr>
          <w:rFonts w:eastAsia="?? ??"/>
        </w:rPr>
        <w:t>9.13.6.1</w:t>
      </w:r>
      <w:r w:rsidRPr="00B34784">
        <w:rPr>
          <w:rFonts w:eastAsia="?? ??"/>
        </w:rPr>
        <w:tab/>
        <w:t>Scheduling availability of UE performing L1-RSRP measurement with a same subcarrier spacing as PDSCH/PDCCH on FR1</w:t>
      </w:r>
    </w:p>
    <w:p w14:paraId="330263AB" w14:textId="77777777" w:rsidR="005B0ED3" w:rsidRPr="00B34784" w:rsidRDefault="005B0ED3" w:rsidP="005B0ED3">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7DB66D23" w14:textId="77777777" w:rsidR="005B0ED3" w:rsidRPr="00B34784" w:rsidRDefault="005B0ED3" w:rsidP="005B0ED3">
      <w:pPr>
        <w:pStyle w:val="Heading4"/>
      </w:pPr>
      <w:r w:rsidRPr="00B34784">
        <w:t>9.13.6.2</w:t>
      </w:r>
      <w:r w:rsidRPr="00B34784">
        <w:tab/>
        <w:t>Scheduling availability of UE performing L1-RSRP measurement with a different subcarrier spacing than PDSCH/PDCCH on FR1</w:t>
      </w:r>
    </w:p>
    <w:p w14:paraId="5A85C5A2" w14:textId="77777777" w:rsidR="005B0ED3" w:rsidRPr="00B34784" w:rsidRDefault="005B0ED3" w:rsidP="005B0ED3">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8FBC3AC"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D8E85EF" w14:textId="77777777" w:rsidR="005B0ED3" w:rsidRPr="00B34784" w:rsidRDefault="005B0ED3" w:rsidP="005B0ED3">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6FB5039A" w14:textId="77777777" w:rsidR="005B0ED3" w:rsidRPr="00B34784" w:rsidRDefault="005B0ED3" w:rsidP="005B0ED3">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E582CB9" w14:textId="77777777" w:rsidR="005B0ED3" w:rsidRPr="00B34784" w:rsidRDefault="005B0ED3" w:rsidP="005B0ED3">
      <w:pPr>
        <w:pStyle w:val="B1"/>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7B87FC2" w14:textId="77777777" w:rsidR="005B0ED3" w:rsidRPr="00B34784" w:rsidRDefault="005B0ED3" w:rsidP="005B0ED3">
      <w:pPr>
        <w:pStyle w:val="B1"/>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C0A2B6A" w14:textId="77777777" w:rsidR="005B0ED3" w:rsidRPr="00B34784" w:rsidRDefault="005B0ED3" w:rsidP="005B0ED3">
      <w:r w:rsidRPr="00B34784">
        <w:t xml:space="preserve">When intra-band carrier aggregation in FR1 is configured, the scheduling restrictions apply to cell(s) in the same band on the symbols that fully or partially overlap with restricted symbols. </w:t>
      </w:r>
    </w:p>
    <w:p w14:paraId="1D30579A" w14:textId="77777777" w:rsidR="005B0ED3" w:rsidRDefault="005B0ED3" w:rsidP="005B0ED3">
      <w:pPr>
        <w:rPr>
          <w:ins w:id="148" w:author="Apple" w:date="2025-02-17T14:32:00Z" w16du:dateUtc="2025-02-17T12:32: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732BF09" w14:textId="1D62791B" w:rsidR="000B248E" w:rsidRPr="00B34784" w:rsidRDefault="000B248E" w:rsidP="005B0ED3">
      <w:ins w:id="149" w:author="Apple" w:date="2025-02-17T14:32:00Z" w16du:dateUtc="2025-02-17T12:32:00Z">
        <w:r w:rsidRPr="00B34784">
          <w:rPr>
            <w:lang w:eastAsia="zh-CN"/>
          </w:rPr>
          <w:t xml:space="preserve">When intra-band non-contiguous carrier aggregation is configured for a UE indicating </w:t>
        </w:r>
      </w:ins>
      <w:ins w:id="150" w:author="Apple" w:date="2025-05-06T12:04:00Z" w16du:dateUtc="2025-05-06T04:04:00Z">
        <w:r w:rsidR="008B5534" w:rsidRPr="008B5534">
          <w:rPr>
            <w:i/>
            <w:iCs/>
            <w:lang w:eastAsia="zh-CN"/>
          </w:rPr>
          <w:t>[</w:t>
        </w:r>
      </w:ins>
      <w:ins w:id="151" w:author="Apple" w:date="2025-02-17T14:32:00Z" w16du:dateUtc="2025-02-17T12:32:00Z">
        <w:r w:rsidRPr="00B34784">
          <w:rPr>
            <w:rFonts w:cs="Arial"/>
            <w:i/>
            <w:iCs/>
          </w:rPr>
          <w:t>intraBandNR-CA-non-collocated-r1</w:t>
        </w:r>
        <w:r>
          <w:rPr>
            <w:rFonts w:cs="Arial"/>
            <w:i/>
            <w:iCs/>
          </w:rPr>
          <w:t>9</w:t>
        </w:r>
      </w:ins>
      <w:ins w:id="152" w:author="Apple" w:date="2025-05-06T12:04:00Z" w16du:dateUtc="2025-05-06T04:04:00Z">
        <w:r w:rsidR="008B5534">
          <w:rPr>
            <w:rFonts w:cs="Arial"/>
            <w:i/>
            <w:iCs/>
          </w:rPr>
          <w:t>]</w:t>
        </w:r>
      </w:ins>
      <w:ins w:id="153" w:author="Apple" w:date="2025-02-17T14:32:00Z" w16du:dateUtc="2025-02-17T12:32:00Z">
        <w:r w:rsidRPr="00B34784">
          <w:rPr>
            <w:rFonts w:cs="v4.2.0"/>
          </w:rPr>
          <w:t xml:space="preserve"> and if </w:t>
        </w:r>
      </w:ins>
      <w:ins w:id="154" w:author="Apple" w:date="2025-05-06T12:04:00Z" w16du:dateUtc="2025-05-06T04:04:00Z">
        <w:r w:rsidR="008B5534" w:rsidRPr="008B5534">
          <w:rPr>
            <w:rFonts w:cs="v4.2.0"/>
            <w:i/>
            <w:iCs/>
          </w:rPr>
          <w:t>[</w:t>
        </w:r>
      </w:ins>
      <w:ins w:id="155" w:author="Apple" w:date="2025-02-17T14:32:00Z" w16du:dateUtc="2025-02-17T12:32:00Z">
        <w:r w:rsidRPr="00B34784">
          <w:rPr>
            <w:rFonts w:eastAsia="Calibri"/>
            <w:bCs/>
            <w:i/>
            <w:color w:val="000000" w:themeColor="text1"/>
            <w:lang w:eastAsia="sv-SE"/>
          </w:rPr>
          <w:t>nonCollocatedTypeNR-CA-r1</w:t>
        </w:r>
        <w:r>
          <w:rPr>
            <w:rFonts w:eastAsia="Calibri"/>
            <w:bCs/>
            <w:i/>
            <w:color w:val="000000" w:themeColor="text1"/>
            <w:lang w:eastAsia="sv-SE"/>
          </w:rPr>
          <w:t>9</w:t>
        </w:r>
      </w:ins>
      <w:ins w:id="156" w:author="Apple" w:date="2025-05-06T12:04:00Z" w16du:dateUtc="2025-05-06T04:04:00Z">
        <w:r w:rsidR="008B5534">
          <w:rPr>
            <w:rFonts w:eastAsia="Calibri"/>
            <w:bCs/>
            <w:i/>
            <w:color w:val="000000" w:themeColor="text1"/>
            <w:lang w:eastAsia="sv-SE"/>
          </w:rPr>
          <w:t>]</w:t>
        </w:r>
      </w:ins>
      <w:ins w:id="157" w:author="Apple" w:date="2025-02-17T14:32:00Z" w16du:dateUtc="2025-02-17T12:32:00Z">
        <w:r w:rsidRPr="00B34784">
          <w:rPr>
            <w:color w:val="000000" w:themeColor="text1"/>
          </w:rPr>
          <w:t xml:space="preserve"> is </w:t>
        </w:r>
      </w:ins>
      <w:ins w:id="158" w:author="Apple" w:date="2025-04-10T16:55:00Z" w16du:dateUtc="2025-04-10T08:55:00Z">
        <w:r w:rsidR="00F05567">
          <w:rPr>
            <w:color w:val="000000" w:themeColor="text1"/>
          </w:rPr>
          <w:t>not provided</w:t>
        </w:r>
      </w:ins>
      <w:ins w:id="159" w:author="Apple" w:date="2025-02-17T14:32:00Z" w16du:dateUtc="2025-02-17T12:32: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ins>
      <w:ins w:id="160" w:author="Apple" w:date="2025-05-06T12:04:00Z" w16du:dateUtc="2025-05-06T04:04:00Z">
        <w:r w:rsidR="008B5534" w:rsidRPr="008B5534">
          <w:rPr>
            <w:i/>
            <w:iCs/>
          </w:rPr>
          <w:t>[</w:t>
        </w:r>
      </w:ins>
      <w:ins w:id="161" w:author="Apple" w:date="2025-02-17T14:32:00Z" w16du:dateUtc="2025-02-17T12:32:00Z">
        <w:r w:rsidRPr="00B34784">
          <w:rPr>
            <w:rFonts w:eastAsia="Calibri"/>
            <w:bCs/>
            <w:i/>
            <w:color w:val="000000" w:themeColor="text1"/>
            <w:lang w:eastAsia="sv-SE"/>
          </w:rPr>
          <w:t>nonCollocatedTypeNR-CA-r1</w:t>
        </w:r>
        <w:r>
          <w:rPr>
            <w:rFonts w:eastAsia="Calibri"/>
            <w:bCs/>
            <w:i/>
            <w:color w:val="000000" w:themeColor="text1"/>
            <w:lang w:eastAsia="sv-SE"/>
          </w:rPr>
          <w:t>9</w:t>
        </w:r>
      </w:ins>
      <w:ins w:id="162" w:author="Apple" w:date="2025-05-06T12:04:00Z" w16du:dateUtc="2025-05-06T04:04:00Z">
        <w:r w:rsidR="008B5534">
          <w:rPr>
            <w:rFonts w:eastAsia="Calibri"/>
            <w:bCs/>
            <w:i/>
            <w:color w:val="000000" w:themeColor="text1"/>
            <w:lang w:eastAsia="sv-SE"/>
          </w:rPr>
          <w:t>]</w:t>
        </w:r>
      </w:ins>
      <w:ins w:id="163" w:author="Apple" w:date="2025-02-17T14:32:00Z" w16du:dateUtc="2025-02-17T12:32:00Z">
        <w:r w:rsidRPr="00B34784">
          <w:rPr>
            <w:color w:val="000000" w:themeColor="text1"/>
          </w:rPr>
          <w:t xml:space="preserve"> is </w:t>
        </w:r>
      </w:ins>
      <w:ins w:id="164" w:author="Apple" w:date="2025-04-10T16:55:00Z" w16du:dateUtc="2025-04-10T08:55:00Z">
        <w:r w:rsidR="00F05567">
          <w:rPr>
            <w:color w:val="000000" w:themeColor="text1"/>
          </w:rPr>
          <w:t>provided</w:t>
        </w:r>
      </w:ins>
      <w:ins w:id="165" w:author="Apple" w:date="2025-02-17T14:32:00Z" w16du:dateUtc="2025-02-17T12:32:00Z">
        <w:r w:rsidRPr="00B34784">
          <w:rPr>
            <w:color w:val="000000" w:themeColor="text1"/>
          </w:rPr>
          <w:t>.</w:t>
        </w:r>
      </w:ins>
    </w:p>
    <w:p w14:paraId="629D7D78" w14:textId="77777777" w:rsidR="005B0ED3" w:rsidRPr="00B34784" w:rsidRDefault="005B0ED3" w:rsidP="005B0ED3">
      <w:r w:rsidRPr="00B34784">
        <w:t>When inter-band carrier aggregation within FR1 is configured, there are no scheduling restrictions on FR1 cells configured in other bands than the bands in which the cell where L1-RSRP measurement is performed is configured.</w:t>
      </w:r>
    </w:p>
    <w:p w14:paraId="4EE34C38" w14:textId="77777777" w:rsidR="005B0ED3" w:rsidRPr="00B34784" w:rsidRDefault="005B0ED3" w:rsidP="005B0ED3">
      <w:pPr>
        <w:pStyle w:val="Heading4"/>
      </w:pPr>
      <w:r w:rsidRPr="00B34784">
        <w:t>9.13.6.3</w:t>
      </w:r>
      <w:r w:rsidRPr="00B34784">
        <w:tab/>
        <w:t>Scheduling availability of UE performing L1-RSRP measurement on FR2</w:t>
      </w:r>
    </w:p>
    <w:p w14:paraId="00EFE234" w14:textId="77777777" w:rsidR="005B0ED3" w:rsidRPr="00B34784" w:rsidRDefault="005B0ED3" w:rsidP="005B0ED3">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0DC5A0E9" w14:textId="77777777" w:rsidR="005B0ED3" w:rsidRPr="00B34784" w:rsidRDefault="005B0ED3" w:rsidP="005B0ED3">
      <w:pPr>
        <w:pStyle w:val="B2"/>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71BAD113" w14:textId="77777777" w:rsidR="005B0ED3" w:rsidRPr="00B34784" w:rsidRDefault="005B0ED3" w:rsidP="005B0ED3">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26F3C7B8" w14:textId="77777777" w:rsidR="005B0ED3" w:rsidRPr="00B34784" w:rsidRDefault="005B0ED3" w:rsidP="005B0ED3">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714198A9" w14:textId="77777777" w:rsidR="005B0ED3" w:rsidRPr="00B34784" w:rsidRDefault="005B0ED3" w:rsidP="005B0ED3">
      <w:pPr>
        <w:rPr>
          <w:rFonts w:eastAsia="MS Mincho"/>
          <w:lang w:eastAsia="ja-JP"/>
        </w:rPr>
      </w:pPr>
      <w:r w:rsidRPr="00B34784">
        <w:rPr>
          <w:rFonts w:eastAsia="MS Mincho"/>
          <w:lang w:eastAsia="ja-JP"/>
        </w:rPr>
        <w:t>If following conditions are met,</w:t>
      </w:r>
    </w:p>
    <w:p w14:paraId="7C8A7BC9"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67BBB98A"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7C9D626"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052942AE"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AEFBCA5" w14:textId="77777777" w:rsidR="005B0ED3" w:rsidRPr="00B34784" w:rsidRDefault="005B0ED3" w:rsidP="005B0ED3">
      <w:pPr>
        <w:pStyle w:val="Heading4"/>
      </w:pPr>
      <w:r w:rsidRPr="00B34784">
        <w:lastRenderedPageBreak/>
        <w:t>9.13.6.4</w:t>
      </w:r>
      <w:r w:rsidRPr="00B34784">
        <w:tab/>
        <w:t>Scheduling availability of UE performing L1-RSRP measurement on FR1 or FR2 in case of FR1-FR2 inter-band CA</w:t>
      </w:r>
    </w:p>
    <w:p w14:paraId="7A24B89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DCA70F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0A5C942B" w14:textId="77777777" w:rsidR="005B0ED3" w:rsidRPr="00B34784" w:rsidRDefault="005B0ED3" w:rsidP="005B0ED3">
      <w:pPr>
        <w:pStyle w:val="Heading4"/>
      </w:pPr>
      <w:r w:rsidRPr="00B34784">
        <w:t>9.13.6.5</w:t>
      </w:r>
      <w:r w:rsidRPr="00B34784">
        <w:tab/>
        <w:t>Scheduling availability of UE performing L1-RSRP measurement in TDD bands on FR1</w:t>
      </w:r>
    </w:p>
    <w:p w14:paraId="1CACE068" w14:textId="77777777" w:rsidR="005B0ED3" w:rsidRPr="00B34784" w:rsidRDefault="005B0ED3" w:rsidP="005B0ED3">
      <w:r w:rsidRPr="00B34784">
        <w:t>When UE performs L1-RSRP measurement on cell with different PCI from serving cell in a TDD band, the following restrictions apply due to L1-RSRP measurement</w:t>
      </w:r>
    </w:p>
    <w:p w14:paraId="2F29C4C2" w14:textId="77777777" w:rsidR="005B0ED3" w:rsidRDefault="005B0ED3" w:rsidP="005B0ED3">
      <w:pPr>
        <w:pStyle w:val="B1"/>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06E0B2F" w14:textId="77777777" w:rsidR="005B0ED3" w:rsidRPr="00B34784" w:rsidRDefault="005B0ED3" w:rsidP="005B0ED3">
      <w:pPr>
        <w:pStyle w:val="B1"/>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48AFF991" w14:textId="77777777" w:rsidR="005B0ED3" w:rsidRPr="00B34784" w:rsidRDefault="005B0ED3" w:rsidP="005B0ED3">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2206144E" w14:textId="77777777" w:rsidR="005B0ED3" w:rsidRPr="00B34784" w:rsidRDefault="005B0ED3" w:rsidP="005B0ED3">
      <w:pPr>
        <w:pStyle w:val="B1"/>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2A2059B8" w14:textId="77777777" w:rsidR="005B0ED3" w:rsidRDefault="005B0ED3">
      <w:pPr>
        <w:rPr>
          <w:noProof/>
        </w:rPr>
      </w:pPr>
    </w:p>
    <w:sectPr w:rsidR="005B0E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9720D" w14:textId="77777777" w:rsidR="00C57403" w:rsidRDefault="00C57403">
      <w:r>
        <w:separator/>
      </w:r>
    </w:p>
  </w:endnote>
  <w:endnote w:type="continuationSeparator" w:id="0">
    <w:p w14:paraId="31D0EB19" w14:textId="77777777" w:rsidR="00C57403" w:rsidRDefault="00C5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124E8" w14:textId="77777777" w:rsidR="00C57403" w:rsidRDefault="00C57403">
      <w:r>
        <w:separator/>
      </w:r>
    </w:p>
  </w:footnote>
  <w:footnote w:type="continuationSeparator" w:id="0">
    <w:p w14:paraId="73CB1074" w14:textId="77777777" w:rsidR="00C57403" w:rsidRDefault="00C5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6394"/>
    <w:rsid w:val="000B248E"/>
    <w:rsid w:val="000B7FED"/>
    <w:rsid w:val="000C038A"/>
    <w:rsid w:val="000C6598"/>
    <w:rsid w:val="000D44B3"/>
    <w:rsid w:val="00145D43"/>
    <w:rsid w:val="001633E6"/>
    <w:rsid w:val="00192413"/>
    <w:rsid w:val="00192C46"/>
    <w:rsid w:val="001A08B3"/>
    <w:rsid w:val="001A7B60"/>
    <w:rsid w:val="001B52F0"/>
    <w:rsid w:val="001B7A65"/>
    <w:rsid w:val="001E41F3"/>
    <w:rsid w:val="00226E56"/>
    <w:rsid w:val="00230FE1"/>
    <w:rsid w:val="0023742C"/>
    <w:rsid w:val="0026004D"/>
    <w:rsid w:val="002640DD"/>
    <w:rsid w:val="00275D12"/>
    <w:rsid w:val="00284FEB"/>
    <w:rsid w:val="002860C4"/>
    <w:rsid w:val="002A2DFE"/>
    <w:rsid w:val="002B5741"/>
    <w:rsid w:val="002C72A9"/>
    <w:rsid w:val="002E472E"/>
    <w:rsid w:val="00305409"/>
    <w:rsid w:val="00354C3C"/>
    <w:rsid w:val="003609EF"/>
    <w:rsid w:val="0036231A"/>
    <w:rsid w:val="00374DD4"/>
    <w:rsid w:val="003805B3"/>
    <w:rsid w:val="003816D7"/>
    <w:rsid w:val="003B21AD"/>
    <w:rsid w:val="003E1A36"/>
    <w:rsid w:val="00410371"/>
    <w:rsid w:val="004242F1"/>
    <w:rsid w:val="00454DEC"/>
    <w:rsid w:val="004B75B7"/>
    <w:rsid w:val="004C71A3"/>
    <w:rsid w:val="005141D9"/>
    <w:rsid w:val="0051580D"/>
    <w:rsid w:val="0054346A"/>
    <w:rsid w:val="00547111"/>
    <w:rsid w:val="0058442F"/>
    <w:rsid w:val="00592D74"/>
    <w:rsid w:val="005B0ED3"/>
    <w:rsid w:val="005B5DBA"/>
    <w:rsid w:val="005B680D"/>
    <w:rsid w:val="005D71DE"/>
    <w:rsid w:val="005E2C44"/>
    <w:rsid w:val="00621188"/>
    <w:rsid w:val="006257ED"/>
    <w:rsid w:val="00653DE4"/>
    <w:rsid w:val="006557BA"/>
    <w:rsid w:val="00665C47"/>
    <w:rsid w:val="00667ADF"/>
    <w:rsid w:val="00695808"/>
    <w:rsid w:val="006B46FB"/>
    <w:rsid w:val="006E21FB"/>
    <w:rsid w:val="00734961"/>
    <w:rsid w:val="00792342"/>
    <w:rsid w:val="007977A8"/>
    <w:rsid w:val="007B512A"/>
    <w:rsid w:val="007C2097"/>
    <w:rsid w:val="007D6A07"/>
    <w:rsid w:val="007F7259"/>
    <w:rsid w:val="008040A8"/>
    <w:rsid w:val="00821DCC"/>
    <w:rsid w:val="008233BA"/>
    <w:rsid w:val="008279FA"/>
    <w:rsid w:val="008626E7"/>
    <w:rsid w:val="00870EE7"/>
    <w:rsid w:val="008863B9"/>
    <w:rsid w:val="008A3BA4"/>
    <w:rsid w:val="008A45A6"/>
    <w:rsid w:val="008B5534"/>
    <w:rsid w:val="008D3CCC"/>
    <w:rsid w:val="008F3789"/>
    <w:rsid w:val="008F686C"/>
    <w:rsid w:val="009148DE"/>
    <w:rsid w:val="00915AAF"/>
    <w:rsid w:val="00941E30"/>
    <w:rsid w:val="009531B0"/>
    <w:rsid w:val="00957E4F"/>
    <w:rsid w:val="009741B3"/>
    <w:rsid w:val="009777D9"/>
    <w:rsid w:val="00991B88"/>
    <w:rsid w:val="009A5753"/>
    <w:rsid w:val="009A579D"/>
    <w:rsid w:val="009E3297"/>
    <w:rsid w:val="009F734F"/>
    <w:rsid w:val="00A246B6"/>
    <w:rsid w:val="00A454D1"/>
    <w:rsid w:val="00A47E70"/>
    <w:rsid w:val="00A50CF0"/>
    <w:rsid w:val="00A7671C"/>
    <w:rsid w:val="00A92847"/>
    <w:rsid w:val="00AA2CBC"/>
    <w:rsid w:val="00AC5820"/>
    <w:rsid w:val="00AD1CD8"/>
    <w:rsid w:val="00AE6FAC"/>
    <w:rsid w:val="00AF36A4"/>
    <w:rsid w:val="00B258BB"/>
    <w:rsid w:val="00B4432A"/>
    <w:rsid w:val="00B67B97"/>
    <w:rsid w:val="00B853C0"/>
    <w:rsid w:val="00B968C8"/>
    <w:rsid w:val="00BA20A0"/>
    <w:rsid w:val="00BA3EC5"/>
    <w:rsid w:val="00BA51D9"/>
    <w:rsid w:val="00BB5DFC"/>
    <w:rsid w:val="00BD279D"/>
    <w:rsid w:val="00BD6BB8"/>
    <w:rsid w:val="00BF0B91"/>
    <w:rsid w:val="00C07D76"/>
    <w:rsid w:val="00C57403"/>
    <w:rsid w:val="00C66BA2"/>
    <w:rsid w:val="00C870F6"/>
    <w:rsid w:val="00C95985"/>
    <w:rsid w:val="00CC5026"/>
    <w:rsid w:val="00CC68D0"/>
    <w:rsid w:val="00CE274D"/>
    <w:rsid w:val="00D03F9A"/>
    <w:rsid w:val="00D06D51"/>
    <w:rsid w:val="00D24991"/>
    <w:rsid w:val="00D50255"/>
    <w:rsid w:val="00D66520"/>
    <w:rsid w:val="00D720F8"/>
    <w:rsid w:val="00D84AE9"/>
    <w:rsid w:val="00D9124E"/>
    <w:rsid w:val="00DC73C3"/>
    <w:rsid w:val="00DE34CF"/>
    <w:rsid w:val="00E13F3D"/>
    <w:rsid w:val="00E34898"/>
    <w:rsid w:val="00EA4A90"/>
    <w:rsid w:val="00EB09B7"/>
    <w:rsid w:val="00EE7D7C"/>
    <w:rsid w:val="00F05567"/>
    <w:rsid w:val="00F25D98"/>
    <w:rsid w:val="00F300FB"/>
    <w:rsid w:val="00F308FD"/>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9</Pages>
  <Words>4818</Words>
  <Characters>27468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1899-12-31T22:58:17Z</cp:lastPrinted>
  <dcterms:created xsi:type="dcterms:W3CDTF">2025-04-11T03:17:00Z</dcterms:created>
  <dcterms:modified xsi:type="dcterms:W3CDTF">2025-05-09T12:38:00Z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